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F043BC" w14:textId="7102FB3D" w:rsidR="006B5B4C" w:rsidRDefault="006B5B4C" w:rsidP="006B5B4C">
      <w:pPr>
        <w:pStyle w:val="CRCoverPage"/>
        <w:tabs>
          <w:tab w:val="right" w:pos="9639"/>
        </w:tabs>
        <w:spacing w:after="0"/>
        <w:rPr>
          <w:b/>
          <w:i/>
          <w:noProof/>
          <w:sz w:val="28"/>
        </w:rPr>
      </w:pPr>
      <w:bookmarkStart w:id="0" w:name="_Toc535261118"/>
      <w:bookmarkStart w:id="1" w:name="page1"/>
      <w:bookmarkStart w:id="2" w:name="_Toc12745243"/>
      <w:bookmarkStart w:id="3" w:name="_Toc526248860"/>
      <w:r>
        <w:rPr>
          <w:b/>
          <w:noProof/>
          <w:sz w:val="24"/>
        </w:rPr>
        <w:t>3GPP TSG-RAN2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Pr>
          <w:b/>
          <w:noProof/>
          <w:sz w:val="24"/>
        </w:rPr>
        <w:fldChar w:fldCharType="end"/>
      </w:r>
      <w:r>
        <w:rPr>
          <w:b/>
          <w:noProof/>
          <w:sz w:val="24"/>
        </w:rPr>
        <w:t>05bis</w:t>
      </w:r>
      <w:r>
        <w:rPr>
          <w:b/>
          <w:i/>
          <w:noProof/>
          <w:sz w:val="28"/>
        </w:rPr>
        <w:tab/>
      </w:r>
      <w:r w:rsidR="00CB32DD" w:rsidRPr="00CB32DD">
        <w:rPr>
          <w:b/>
          <w:i/>
          <w:noProof/>
          <w:sz w:val="28"/>
        </w:rPr>
        <w:t>R3-196011</w:t>
      </w:r>
      <w:bookmarkStart w:id="4" w:name="_GoBack"/>
      <w:bookmarkEnd w:id="4"/>
    </w:p>
    <w:p w14:paraId="01634131" w14:textId="77777777" w:rsidR="006B5B4C" w:rsidRDefault="006B5B4C" w:rsidP="006B5B4C">
      <w:pPr>
        <w:pStyle w:val="Footer"/>
        <w:jc w:val="left"/>
        <w:rPr>
          <w:lang w:eastAsia="en-US"/>
        </w:rPr>
      </w:pPr>
      <w:r w:rsidRPr="006468B1">
        <w:rPr>
          <w:bCs/>
          <w:i w:val="0"/>
          <w:iCs/>
          <w:sz w:val="24"/>
          <w:lang w:eastAsia="en-US"/>
        </w:rPr>
        <w:t>Chongqing, CN, 14th – 18th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5B4C" w14:paraId="48203B23" w14:textId="77777777" w:rsidTr="00C16178">
        <w:tc>
          <w:tcPr>
            <w:tcW w:w="9641" w:type="dxa"/>
            <w:gridSpan w:val="9"/>
            <w:tcBorders>
              <w:top w:val="single" w:sz="4" w:space="0" w:color="auto"/>
              <w:left w:val="single" w:sz="4" w:space="0" w:color="auto"/>
              <w:right w:val="single" w:sz="4" w:space="0" w:color="auto"/>
            </w:tcBorders>
          </w:tcPr>
          <w:p w14:paraId="57C8A9A0" w14:textId="77777777" w:rsidR="006B5B4C" w:rsidRDefault="006B5B4C" w:rsidP="00C16178">
            <w:pPr>
              <w:pStyle w:val="CRCoverPage"/>
              <w:spacing w:after="0"/>
              <w:jc w:val="right"/>
              <w:rPr>
                <w:i/>
                <w:noProof/>
              </w:rPr>
            </w:pPr>
            <w:r>
              <w:rPr>
                <w:i/>
                <w:noProof/>
                <w:sz w:val="14"/>
              </w:rPr>
              <w:t>CR-Form-v11.4</w:t>
            </w:r>
          </w:p>
        </w:tc>
      </w:tr>
      <w:tr w:rsidR="006B5B4C" w14:paraId="142A6CDA" w14:textId="77777777" w:rsidTr="00C16178">
        <w:tc>
          <w:tcPr>
            <w:tcW w:w="9641" w:type="dxa"/>
            <w:gridSpan w:val="9"/>
            <w:tcBorders>
              <w:left w:val="single" w:sz="4" w:space="0" w:color="auto"/>
              <w:right w:val="single" w:sz="4" w:space="0" w:color="auto"/>
            </w:tcBorders>
          </w:tcPr>
          <w:p w14:paraId="1789951E" w14:textId="77777777" w:rsidR="006B5B4C" w:rsidRDefault="006B5B4C" w:rsidP="00C16178">
            <w:pPr>
              <w:pStyle w:val="CRCoverPage"/>
              <w:spacing w:after="0"/>
              <w:jc w:val="center"/>
              <w:rPr>
                <w:noProof/>
              </w:rPr>
            </w:pPr>
            <w:r>
              <w:rPr>
                <w:b/>
                <w:noProof/>
                <w:sz w:val="32"/>
              </w:rPr>
              <w:t>CHANGE REQUEST</w:t>
            </w:r>
          </w:p>
        </w:tc>
      </w:tr>
      <w:tr w:rsidR="006B5B4C" w14:paraId="74C28612" w14:textId="77777777" w:rsidTr="00C16178">
        <w:tc>
          <w:tcPr>
            <w:tcW w:w="9641" w:type="dxa"/>
            <w:gridSpan w:val="9"/>
            <w:tcBorders>
              <w:left w:val="single" w:sz="4" w:space="0" w:color="auto"/>
              <w:right w:val="single" w:sz="4" w:space="0" w:color="auto"/>
            </w:tcBorders>
          </w:tcPr>
          <w:p w14:paraId="3A9EAF94" w14:textId="77777777" w:rsidR="006B5B4C" w:rsidRDefault="006B5B4C" w:rsidP="00C16178">
            <w:pPr>
              <w:pStyle w:val="CRCoverPage"/>
              <w:spacing w:after="0"/>
              <w:rPr>
                <w:noProof/>
                <w:sz w:val="8"/>
                <w:szCs w:val="8"/>
              </w:rPr>
            </w:pPr>
          </w:p>
        </w:tc>
      </w:tr>
      <w:tr w:rsidR="006B5B4C" w14:paraId="1D4891BB" w14:textId="77777777" w:rsidTr="00C16178">
        <w:tc>
          <w:tcPr>
            <w:tcW w:w="142" w:type="dxa"/>
            <w:tcBorders>
              <w:left w:val="single" w:sz="4" w:space="0" w:color="auto"/>
            </w:tcBorders>
          </w:tcPr>
          <w:p w14:paraId="659E616A" w14:textId="77777777" w:rsidR="006B5B4C" w:rsidRDefault="006B5B4C" w:rsidP="00C16178">
            <w:pPr>
              <w:pStyle w:val="CRCoverPage"/>
              <w:spacing w:after="0"/>
              <w:jc w:val="right"/>
              <w:rPr>
                <w:noProof/>
              </w:rPr>
            </w:pPr>
          </w:p>
        </w:tc>
        <w:tc>
          <w:tcPr>
            <w:tcW w:w="1559" w:type="dxa"/>
            <w:shd w:val="pct30" w:color="FFFF00" w:fill="auto"/>
          </w:tcPr>
          <w:p w14:paraId="080C0989" w14:textId="0E062C9D" w:rsidR="006B5B4C" w:rsidRPr="00410371" w:rsidRDefault="006B5B4C" w:rsidP="00C1617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Pr>
                <w:b/>
                <w:noProof/>
                <w:sz w:val="28"/>
              </w:rPr>
              <w:fldChar w:fldCharType="end"/>
            </w:r>
            <w:r w:rsidR="00A930A5">
              <w:rPr>
                <w:b/>
                <w:noProof/>
                <w:sz w:val="28"/>
              </w:rPr>
              <w:t>300</w:t>
            </w:r>
          </w:p>
        </w:tc>
        <w:tc>
          <w:tcPr>
            <w:tcW w:w="709" w:type="dxa"/>
          </w:tcPr>
          <w:p w14:paraId="50D68112" w14:textId="77777777" w:rsidR="006B5B4C" w:rsidRDefault="006B5B4C" w:rsidP="00C16178">
            <w:pPr>
              <w:pStyle w:val="CRCoverPage"/>
              <w:spacing w:after="0"/>
              <w:jc w:val="center"/>
              <w:rPr>
                <w:noProof/>
              </w:rPr>
            </w:pPr>
            <w:r>
              <w:rPr>
                <w:b/>
                <w:noProof/>
                <w:sz w:val="28"/>
              </w:rPr>
              <w:t>CR</w:t>
            </w:r>
          </w:p>
        </w:tc>
        <w:tc>
          <w:tcPr>
            <w:tcW w:w="1276" w:type="dxa"/>
            <w:shd w:val="pct30" w:color="FFFF00" w:fill="auto"/>
          </w:tcPr>
          <w:p w14:paraId="50226123" w14:textId="77777777" w:rsidR="006B5B4C" w:rsidRPr="00410371" w:rsidRDefault="006B5B4C" w:rsidP="00C16178">
            <w:pPr>
              <w:pStyle w:val="CRCoverPage"/>
              <w:spacing w:after="0"/>
              <w:rPr>
                <w:noProof/>
              </w:rPr>
            </w:pPr>
            <w:r w:rsidRPr="005367D0">
              <w:rPr>
                <w:b/>
                <w:noProof/>
                <w:sz w:val="28"/>
                <w:highlight w:val="yellow"/>
              </w:rPr>
              <w:t>CRNum</w:t>
            </w:r>
          </w:p>
        </w:tc>
        <w:tc>
          <w:tcPr>
            <w:tcW w:w="709" w:type="dxa"/>
          </w:tcPr>
          <w:p w14:paraId="51F54E23" w14:textId="77777777" w:rsidR="006B5B4C" w:rsidRDefault="006B5B4C" w:rsidP="00C16178">
            <w:pPr>
              <w:pStyle w:val="CRCoverPage"/>
              <w:tabs>
                <w:tab w:val="right" w:pos="625"/>
              </w:tabs>
              <w:spacing w:after="0"/>
              <w:jc w:val="center"/>
              <w:rPr>
                <w:noProof/>
              </w:rPr>
            </w:pPr>
            <w:r>
              <w:rPr>
                <w:b/>
                <w:bCs/>
                <w:noProof/>
                <w:sz w:val="28"/>
              </w:rPr>
              <w:t>rev</w:t>
            </w:r>
          </w:p>
        </w:tc>
        <w:tc>
          <w:tcPr>
            <w:tcW w:w="992" w:type="dxa"/>
            <w:shd w:val="pct30" w:color="FFFF00" w:fill="auto"/>
          </w:tcPr>
          <w:p w14:paraId="4AC36710" w14:textId="77777777" w:rsidR="006B5B4C" w:rsidRPr="00410371" w:rsidRDefault="006B5B4C" w:rsidP="00C16178">
            <w:pPr>
              <w:pStyle w:val="CRCoverPage"/>
              <w:spacing w:after="0"/>
              <w:jc w:val="center"/>
              <w:rPr>
                <w:b/>
                <w:noProof/>
              </w:rPr>
            </w:pPr>
            <w:r>
              <w:rPr>
                <w:b/>
                <w:noProof/>
              </w:rPr>
              <w:t>-</w:t>
            </w:r>
          </w:p>
        </w:tc>
        <w:tc>
          <w:tcPr>
            <w:tcW w:w="2410" w:type="dxa"/>
          </w:tcPr>
          <w:p w14:paraId="45559C31" w14:textId="77777777" w:rsidR="006B5B4C" w:rsidRDefault="006B5B4C" w:rsidP="00C161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55D34E" w14:textId="3A2B4299" w:rsidR="006B5B4C" w:rsidRPr="00410371" w:rsidRDefault="006B5B4C" w:rsidP="00C16178">
            <w:pPr>
              <w:pStyle w:val="CRCoverPage"/>
              <w:spacing w:after="0"/>
              <w:jc w:val="center"/>
              <w:rPr>
                <w:noProof/>
                <w:sz w:val="28"/>
              </w:rPr>
            </w:pPr>
            <w:r w:rsidRPr="00BA2342">
              <w:rPr>
                <w:b/>
                <w:noProof/>
                <w:sz w:val="28"/>
              </w:rPr>
              <w:fldChar w:fldCharType="begin"/>
            </w:r>
            <w:r w:rsidRPr="00BA2342">
              <w:rPr>
                <w:b/>
                <w:noProof/>
                <w:sz w:val="28"/>
              </w:rPr>
              <w:instrText xml:space="preserve"> DOCPROPERTY  Version  \* MERGEFORMAT </w:instrText>
            </w:r>
            <w:r w:rsidRPr="00BA2342">
              <w:rPr>
                <w:b/>
                <w:noProof/>
                <w:sz w:val="28"/>
              </w:rPr>
              <w:fldChar w:fldCharType="separate"/>
            </w:r>
            <w:r w:rsidRPr="00BA2342">
              <w:rPr>
                <w:b/>
                <w:noProof/>
                <w:sz w:val="28"/>
              </w:rPr>
              <w:t>15.</w:t>
            </w:r>
            <w:r w:rsidR="00BA2342" w:rsidRPr="00BA2342">
              <w:rPr>
                <w:b/>
                <w:noProof/>
                <w:sz w:val="28"/>
              </w:rPr>
              <w:t>7</w:t>
            </w:r>
            <w:r w:rsidRPr="00BA2342">
              <w:rPr>
                <w:b/>
                <w:noProof/>
                <w:sz w:val="28"/>
              </w:rPr>
              <w:t>.0</w:t>
            </w:r>
            <w:r w:rsidRPr="00BA2342">
              <w:rPr>
                <w:b/>
                <w:noProof/>
                <w:sz w:val="28"/>
              </w:rPr>
              <w:fldChar w:fldCharType="end"/>
            </w:r>
          </w:p>
        </w:tc>
        <w:tc>
          <w:tcPr>
            <w:tcW w:w="143" w:type="dxa"/>
            <w:tcBorders>
              <w:right w:val="single" w:sz="4" w:space="0" w:color="auto"/>
            </w:tcBorders>
          </w:tcPr>
          <w:p w14:paraId="77980018" w14:textId="77777777" w:rsidR="006B5B4C" w:rsidRDefault="006B5B4C" w:rsidP="00C16178">
            <w:pPr>
              <w:pStyle w:val="CRCoverPage"/>
              <w:spacing w:after="0"/>
              <w:rPr>
                <w:noProof/>
              </w:rPr>
            </w:pPr>
          </w:p>
        </w:tc>
      </w:tr>
      <w:tr w:rsidR="006B5B4C" w14:paraId="4891EBB5" w14:textId="77777777" w:rsidTr="00C16178">
        <w:tc>
          <w:tcPr>
            <w:tcW w:w="9641" w:type="dxa"/>
            <w:gridSpan w:val="9"/>
            <w:tcBorders>
              <w:left w:val="single" w:sz="4" w:space="0" w:color="auto"/>
              <w:right w:val="single" w:sz="4" w:space="0" w:color="auto"/>
            </w:tcBorders>
          </w:tcPr>
          <w:p w14:paraId="040B8249" w14:textId="77777777" w:rsidR="006B5B4C" w:rsidRDefault="006B5B4C" w:rsidP="00C16178">
            <w:pPr>
              <w:pStyle w:val="CRCoverPage"/>
              <w:spacing w:after="0"/>
              <w:rPr>
                <w:noProof/>
              </w:rPr>
            </w:pPr>
          </w:p>
        </w:tc>
      </w:tr>
      <w:tr w:rsidR="006B5B4C" w14:paraId="71D7CF14" w14:textId="77777777" w:rsidTr="00C16178">
        <w:tc>
          <w:tcPr>
            <w:tcW w:w="9641" w:type="dxa"/>
            <w:gridSpan w:val="9"/>
            <w:tcBorders>
              <w:top w:val="single" w:sz="4" w:space="0" w:color="auto"/>
            </w:tcBorders>
          </w:tcPr>
          <w:p w14:paraId="210C59A5" w14:textId="77777777" w:rsidR="006B5B4C" w:rsidRPr="00F25D98" w:rsidRDefault="006B5B4C" w:rsidP="00C1617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B5B4C" w14:paraId="7416197B" w14:textId="77777777" w:rsidTr="00C16178">
        <w:tc>
          <w:tcPr>
            <w:tcW w:w="9641" w:type="dxa"/>
            <w:gridSpan w:val="9"/>
          </w:tcPr>
          <w:p w14:paraId="7F301EAF" w14:textId="77777777" w:rsidR="006B5B4C" w:rsidRDefault="006B5B4C" w:rsidP="00C16178">
            <w:pPr>
              <w:pStyle w:val="CRCoverPage"/>
              <w:spacing w:after="0"/>
              <w:rPr>
                <w:noProof/>
                <w:sz w:val="8"/>
                <w:szCs w:val="8"/>
              </w:rPr>
            </w:pPr>
          </w:p>
        </w:tc>
      </w:tr>
    </w:tbl>
    <w:p w14:paraId="0EDC71E8" w14:textId="77777777" w:rsidR="006B5B4C" w:rsidRDefault="006B5B4C" w:rsidP="006B5B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5B4C" w14:paraId="47B35E84" w14:textId="77777777" w:rsidTr="00C16178">
        <w:tc>
          <w:tcPr>
            <w:tcW w:w="2835" w:type="dxa"/>
          </w:tcPr>
          <w:p w14:paraId="3A0A8C40" w14:textId="77777777" w:rsidR="006B5B4C" w:rsidRDefault="006B5B4C" w:rsidP="00C16178">
            <w:pPr>
              <w:pStyle w:val="CRCoverPage"/>
              <w:tabs>
                <w:tab w:val="right" w:pos="2751"/>
              </w:tabs>
              <w:spacing w:after="0"/>
              <w:rPr>
                <w:b/>
                <w:i/>
                <w:noProof/>
              </w:rPr>
            </w:pPr>
            <w:r>
              <w:rPr>
                <w:b/>
                <w:i/>
                <w:noProof/>
              </w:rPr>
              <w:t>Proposed change affects:</w:t>
            </w:r>
          </w:p>
        </w:tc>
        <w:tc>
          <w:tcPr>
            <w:tcW w:w="1418" w:type="dxa"/>
          </w:tcPr>
          <w:p w14:paraId="41B34B37" w14:textId="77777777" w:rsidR="006B5B4C" w:rsidRDefault="006B5B4C" w:rsidP="00C161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596043" w14:textId="77777777" w:rsidR="006B5B4C" w:rsidRDefault="006B5B4C" w:rsidP="00C16178">
            <w:pPr>
              <w:pStyle w:val="CRCoverPage"/>
              <w:spacing w:after="0"/>
              <w:jc w:val="center"/>
              <w:rPr>
                <w:b/>
                <w:caps/>
                <w:noProof/>
              </w:rPr>
            </w:pPr>
          </w:p>
        </w:tc>
        <w:tc>
          <w:tcPr>
            <w:tcW w:w="709" w:type="dxa"/>
            <w:tcBorders>
              <w:left w:val="single" w:sz="4" w:space="0" w:color="auto"/>
            </w:tcBorders>
          </w:tcPr>
          <w:p w14:paraId="7DCEB7AA" w14:textId="77777777" w:rsidR="006B5B4C" w:rsidRDefault="006B5B4C" w:rsidP="00C161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68DFFA" w14:textId="77777777" w:rsidR="006B5B4C" w:rsidRDefault="006B5B4C" w:rsidP="00C16178">
            <w:pPr>
              <w:pStyle w:val="CRCoverPage"/>
              <w:spacing w:after="0"/>
              <w:jc w:val="center"/>
              <w:rPr>
                <w:b/>
                <w:caps/>
                <w:noProof/>
              </w:rPr>
            </w:pPr>
            <w:r>
              <w:rPr>
                <w:b/>
                <w:caps/>
                <w:noProof/>
              </w:rPr>
              <w:t>X</w:t>
            </w:r>
          </w:p>
        </w:tc>
        <w:tc>
          <w:tcPr>
            <w:tcW w:w="2126" w:type="dxa"/>
          </w:tcPr>
          <w:p w14:paraId="18657754" w14:textId="77777777" w:rsidR="006B5B4C" w:rsidRDefault="006B5B4C" w:rsidP="00C161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9F8E96" w14:textId="77777777" w:rsidR="006B5B4C" w:rsidRDefault="006B5B4C" w:rsidP="00C16178">
            <w:pPr>
              <w:pStyle w:val="CRCoverPage"/>
              <w:spacing w:after="0"/>
              <w:jc w:val="center"/>
              <w:rPr>
                <w:b/>
                <w:caps/>
                <w:noProof/>
              </w:rPr>
            </w:pPr>
            <w:r>
              <w:rPr>
                <w:b/>
                <w:caps/>
                <w:noProof/>
              </w:rPr>
              <w:t>X</w:t>
            </w:r>
          </w:p>
        </w:tc>
        <w:tc>
          <w:tcPr>
            <w:tcW w:w="1418" w:type="dxa"/>
            <w:tcBorders>
              <w:left w:val="nil"/>
            </w:tcBorders>
          </w:tcPr>
          <w:p w14:paraId="0F2DC565" w14:textId="77777777" w:rsidR="006B5B4C" w:rsidRDefault="006B5B4C" w:rsidP="00C161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FA704E" w14:textId="77777777" w:rsidR="006B5B4C" w:rsidRDefault="006B5B4C" w:rsidP="00C16178">
            <w:pPr>
              <w:pStyle w:val="CRCoverPage"/>
              <w:spacing w:after="0"/>
              <w:jc w:val="center"/>
              <w:rPr>
                <w:b/>
                <w:bCs/>
                <w:caps/>
                <w:noProof/>
              </w:rPr>
            </w:pPr>
          </w:p>
        </w:tc>
      </w:tr>
    </w:tbl>
    <w:p w14:paraId="473DC34C" w14:textId="77777777" w:rsidR="006B5B4C" w:rsidRDefault="006B5B4C" w:rsidP="006B5B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5B4C" w14:paraId="10CB78D3" w14:textId="77777777" w:rsidTr="00C16178">
        <w:tc>
          <w:tcPr>
            <w:tcW w:w="9640" w:type="dxa"/>
            <w:gridSpan w:val="11"/>
          </w:tcPr>
          <w:p w14:paraId="277A102E" w14:textId="77777777" w:rsidR="006B5B4C" w:rsidRDefault="006B5B4C" w:rsidP="00C16178">
            <w:pPr>
              <w:pStyle w:val="CRCoverPage"/>
              <w:spacing w:after="0"/>
              <w:rPr>
                <w:noProof/>
                <w:sz w:val="8"/>
                <w:szCs w:val="8"/>
              </w:rPr>
            </w:pPr>
          </w:p>
        </w:tc>
      </w:tr>
      <w:tr w:rsidR="006B5B4C" w14:paraId="0F49518E" w14:textId="77777777" w:rsidTr="00C16178">
        <w:tc>
          <w:tcPr>
            <w:tcW w:w="1843" w:type="dxa"/>
            <w:tcBorders>
              <w:top w:val="single" w:sz="4" w:space="0" w:color="auto"/>
              <w:left w:val="single" w:sz="4" w:space="0" w:color="auto"/>
            </w:tcBorders>
          </w:tcPr>
          <w:p w14:paraId="68E6EE66" w14:textId="77777777" w:rsidR="006B5B4C" w:rsidRDefault="006B5B4C" w:rsidP="00C161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549E49" w14:textId="77777777" w:rsidR="006B5B4C" w:rsidRPr="000562A1" w:rsidRDefault="006B5B4C" w:rsidP="00C16178">
            <w:pPr>
              <w:pStyle w:val="CRCoverPage"/>
              <w:spacing w:after="0"/>
              <w:ind w:left="100"/>
              <w:rPr>
                <w:lang w:val="en-US" w:eastAsia="zh-CN"/>
              </w:rPr>
            </w:pPr>
            <w:r>
              <w:rPr>
                <w:lang w:val="en-US" w:eastAsia="zh-CN"/>
              </w:rPr>
              <w:t xml:space="preserve">Intra System Mobility Robustness Optimization </w:t>
            </w:r>
          </w:p>
        </w:tc>
      </w:tr>
      <w:tr w:rsidR="006B5B4C" w14:paraId="0DD2AB02" w14:textId="77777777" w:rsidTr="00C16178">
        <w:tc>
          <w:tcPr>
            <w:tcW w:w="1843" w:type="dxa"/>
            <w:tcBorders>
              <w:left w:val="single" w:sz="4" w:space="0" w:color="auto"/>
            </w:tcBorders>
          </w:tcPr>
          <w:p w14:paraId="0ACA71F5" w14:textId="77777777" w:rsidR="006B5B4C" w:rsidRDefault="006B5B4C" w:rsidP="00C16178">
            <w:pPr>
              <w:pStyle w:val="CRCoverPage"/>
              <w:spacing w:after="0"/>
              <w:rPr>
                <w:b/>
                <w:i/>
                <w:noProof/>
                <w:sz w:val="8"/>
                <w:szCs w:val="8"/>
              </w:rPr>
            </w:pPr>
          </w:p>
        </w:tc>
        <w:tc>
          <w:tcPr>
            <w:tcW w:w="7797" w:type="dxa"/>
            <w:gridSpan w:val="10"/>
            <w:tcBorders>
              <w:right w:val="single" w:sz="4" w:space="0" w:color="auto"/>
            </w:tcBorders>
          </w:tcPr>
          <w:p w14:paraId="13826E6B" w14:textId="77777777" w:rsidR="006B5B4C" w:rsidRDefault="006B5B4C" w:rsidP="00C16178">
            <w:pPr>
              <w:pStyle w:val="CRCoverPage"/>
              <w:spacing w:after="0"/>
              <w:rPr>
                <w:noProof/>
                <w:sz w:val="8"/>
                <w:szCs w:val="8"/>
              </w:rPr>
            </w:pPr>
          </w:p>
        </w:tc>
      </w:tr>
      <w:tr w:rsidR="006B5B4C" w14:paraId="1EC48B78" w14:textId="77777777" w:rsidTr="00C16178">
        <w:tc>
          <w:tcPr>
            <w:tcW w:w="1843" w:type="dxa"/>
            <w:tcBorders>
              <w:left w:val="single" w:sz="4" w:space="0" w:color="auto"/>
            </w:tcBorders>
          </w:tcPr>
          <w:p w14:paraId="65F71EAD" w14:textId="77777777" w:rsidR="006B5B4C" w:rsidRDefault="006B5B4C" w:rsidP="00C161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60C078" w14:textId="77777777" w:rsidR="006B5B4C" w:rsidRDefault="006B5B4C" w:rsidP="00C16178">
            <w:pPr>
              <w:pStyle w:val="CRCoverPage"/>
              <w:spacing w:after="0"/>
              <w:ind w:left="100"/>
              <w:rPr>
                <w:noProof/>
              </w:rPr>
            </w:pPr>
            <w:r>
              <w:t>Ericsson</w:t>
            </w:r>
          </w:p>
        </w:tc>
      </w:tr>
      <w:tr w:rsidR="006B5B4C" w14:paraId="2C9A33CD" w14:textId="77777777" w:rsidTr="00C16178">
        <w:tc>
          <w:tcPr>
            <w:tcW w:w="1843" w:type="dxa"/>
            <w:tcBorders>
              <w:left w:val="single" w:sz="4" w:space="0" w:color="auto"/>
            </w:tcBorders>
          </w:tcPr>
          <w:p w14:paraId="75274632" w14:textId="77777777" w:rsidR="006B5B4C" w:rsidRDefault="006B5B4C" w:rsidP="00C161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CD091" w14:textId="77777777" w:rsidR="006B5B4C" w:rsidRDefault="006B5B4C" w:rsidP="00C16178">
            <w:pPr>
              <w:pStyle w:val="CRCoverPage"/>
              <w:spacing w:after="0"/>
              <w:ind w:left="100"/>
              <w:rPr>
                <w:noProof/>
              </w:rPr>
            </w:pPr>
            <w:r>
              <w:rPr>
                <w:noProof/>
              </w:rPr>
              <w:t>RAN3</w:t>
            </w:r>
          </w:p>
        </w:tc>
      </w:tr>
      <w:tr w:rsidR="006B5B4C" w14:paraId="7999656E" w14:textId="77777777" w:rsidTr="00C16178">
        <w:tc>
          <w:tcPr>
            <w:tcW w:w="1843" w:type="dxa"/>
            <w:tcBorders>
              <w:left w:val="single" w:sz="4" w:space="0" w:color="auto"/>
            </w:tcBorders>
          </w:tcPr>
          <w:p w14:paraId="32C21352" w14:textId="77777777" w:rsidR="006B5B4C" w:rsidRDefault="006B5B4C" w:rsidP="00C16178">
            <w:pPr>
              <w:pStyle w:val="CRCoverPage"/>
              <w:spacing w:after="0"/>
              <w:rPr>
                <w:b/>
                <w:i/>
                <w:noProof/>
                <w:sz w:val="8"/>
                <w:szCs w:val="8"/>
              </w:rPr>
            </w:pPr>
          </w:p>
        </w:tc>
        <w:tc>
          <w:tcPr>
            <w:tcW w:w="7797" w:type="dxa"/>
            <w:gridSpan w:val="10"/>
            <w:tcBorders>
              <w:right w:val="single" w:sz="4" w:space="0" w:color="auto"/>
            </w:tcBorders>
          </w:tcPr>
          <w:p w14:paraId="5A6BEE14" w14:textId="77777777" w:rsidR="006B5B4C" w:rsidRDefault="006B5B4C" w:rsidP="00C16178">
            <w:pPr>
              <w:pStyle w:val="CRCoverPage"/>
              <w:spacing w:after="0"/>
              <w:rPr>
                <w:noProof/>
                <w:sz w:val="8"/>
                <w:szCs w:val="8"/>
              </w:rPr>
            </w:pPr>
          </w:p>
        </w:tc>
      </w:tr>
      <w:tr w:rsidR="006B5B4C" w14:paraId="7F405FE8" w14:textId="77777777" w:rsidTr="00C16178">
        <w:tc>
          <w:tcPr>
            <w:tcW w:w="1843" w:type="dxa"/>
            <w:tcBorders>
              <w:left w:val="single" w:sz="4" w:space="0" w:color="auto"/>
            </w:tcBorders>
          </w:tcPr>
          <w:p w14:paraId="0CD529F2" w14:textId="77777777" w:rsidR="006B5B4C" w:rsidRDefault="006B5B4C" w:rsidP="00C16178">
            <w:pPr>
              <w:pStyle w:val="CRCoverPage"/>
              <w:tabs>
                <w:tab w:val="right" w:pos="1759"/>
              </w:tabs>
              <w:spacing w:after="0"/>
              <w:rPr>
                <w:b/>
                <w:i/>
                <w:noProof/>
              </w:rPr>
            </w:pPr>
            <w:r>
              <w:rPr>
                <w:b/>
                <w:i/>
                <w:noProof/>
              </w:rPr>
              <w:t>Work item code:</w:t>
            </w:r>
          </w:p>
        </w:tc>
        <w:tc>
          <w:tcPr>
            <w:tcW w:w="3686" w:type="dxa"/>
            <w:gridSpan w:val="5"/>
            <w:shd w:val="pct30" w:color="FFFF00" w:fill="auto"/>
          </w:tcPr>
          <w:p w14:paraId="68B6DB7D" w14:textId="77777777" w:rsidR="006B5B4C" w:rsidRDefault="006B5B4C" w:rsidP="00C16178">
            <w:pPr>
              <w:pStyle w:val="CRCoverPage"/>
              <w:spacing w:after="0"/>
              <w:ind w:left="100"/>
              <w:rPr>
                <w:noProof/>
              </w:rPr>
            </w:pPr>
            <w:r>
              <w:t>NR_SON_MDT-Core</w:t>
            </w:r>
          </w:p>
        </w:tc>
        <w:tc>
          <w:tcPr>
            <w:tcW w:w="567" w:type="dxa"/>
            <w:tcBorders>
              <w:left w:val="nil"/>
            </w:tcBorders>
          </w:tcPr>
          <w:p w14:paraId="4A0F3B8D" w14:textId="77777777" w:rsidR="006B5B4C" w:rsidRDefault="006B5B4C" w:rsidP="00C16178">
            <w:pPr>
              <w:pStyle w:val="CRCoverPage"/>
              <w:spacing w:after="0"/>
              <w:ind w:right="100"/>
              <w:rPr>
                <w:noProof/>
              </w:rPr>
            </w:pPr>
          </w:p>
        </w:tc>
        <w:tc>
          <w:tcPr>
            <w:tcW w:w="1417" w:type="dxa"/>
            <w:gridSpan w:val="3"/>
            <w:tcBorders>
              <w:left w:val="nil"/>
            </w:tcBorders>
          </w:tcPr>
          <w:p w14:paraId="456C74B4" w14:textId="77777777" w:rsidR="006B5B4C" w:rsidRDefault="006B5B4C" w:rsidP="00C161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C5E71E" w14:textId="77777777" w:rsidR="006B5B4C" w:rsidRDefault="006B5B4C" w:rsidP="00C16178">
            <w:pPr>
              <w:pStyle w:val="CRCoverPage"/>
              <w:spacing w:after="0"/>
              <w:rPr>
                <w:noProof/>
              </w:rPr>
            </w:pPr>
            <w:r>
              <w:rPr>
                <w:noProof/>
              </w:rPr>
              <w:t xml:space="preserve"> 2019-10-14</w:t>
            </w:r>
          </w:p>
        </w:tc>
      </w:tr>
      <w:tr w:rsidR="006B5B4C" w14:paraId="32D869ED" w14:textId="77777777" w:rsidTr="00C16178">
        <w:tc>
          <w:tcPr>
            <w:tcW w:w="1843" w:type="dxa"/>
            <w:tcBorders>
              <w:left w:val="single" w:sz="4" w:space="0" w:color="auto"/>
            </w:tcBorders>
          </w:tcPr>
          <w:p w14:paraId="63AC4AC7" w14:textId="77777777" w:rsidR="006B5B4C" w:rsidRDefault="006B5B4C" w:rsidP="00C16178">
            <w:pPr>
              <w:pStyle w:val="CRCoverPage"/>
              <w:spacing w:after="0"/>
              <w:rPr>
                <w:b/>
                <w:i/>
                <w:noProof/>
                <w:sz w:val="8"/>
                <w:szCs w:val="8"/>
              </w:rPr>
            </w:pPr>
          </w:p>
        </w:tc>
        <w:tc>
          <w:tcPr>
            <w:tcW w:w="1986" w:type="dxa"/>
            <w:gridSpan w:val="4"/>
          </w:tcPr>
          <w:p w14:paraId="63BDAC1A" w14:textId="77777777" w:rsidR="006B5B4C" w:rsidRDefault="006B5B4C" w:rsidP="00C16178">
            <w:pPr>
              <w:pStyle w:val="CRCoverPage"/>
              <w:spacing w:after="0"/>
              <w:rPr>
                <w:noProof/>
                <w:sz w:val="8"/>
                <w:szCs w:val="8"/>
              </w:rPr>
            </w:pPr>
          </w:p>
        </w:tc>
        <w:tc>
          <w:tcPr>
            <w:tcW w:w="2267" w:type="dxa"/>
            <w:gridSpan w:val="2"/>
          </w:tcPr>
          <w:p w14:paraId="7E804C4A" w14:textId="77777777" w:rsidR="006B5B4C" w:rsidRDefault="006B5B4C" w:rsidP="00C16178">
            <w:pPr>
              <w:pStyle w:val="CRCoverPage"/>
              <w:spacing w:after="0"/>
              <w:rPr>
                <w:noProof/>
                <w:sz w:val="8"/>
                <w:szCs w:val="8"/>
              </w:rPr>
            </w:pPr>
          </w:p>
        </w:tc>
        <w:tc>
          <w:tcPr>
            <w:tcW w:w="1417" w:type="dxa"/>
            <w:gridSpan w:val="3"/>
          </w:tcPr>
          <w:p w14:paraId="1AFBB3D6" w14:textId="77777777" w:rsidR="006B5B4C" w:rsidRDefault="006B5B4C" w:rsidP="00C16178">
            <w:pPr>
              <w:pStyle w:val="CRCoverPage"/>
              <w:spacing w:after="0"/>
              <w:rPr>
                <w:noProof/>
                <w:sz w:val="8"/>
                <w:szCs w:val="8"/>
              </w:rPr>
            </w:pPr>
          </w:p>
        </w:tc>
        <w:tc>
          <w:tcPr>
            <w:tcW w:w="2127" w:type="dxa"/>
            <w:tcBorders>
              <w:right w:val="single" w:sz="4" w:space="0" w:color="auto"/>
            </w:tcBorders>
          </w:tcPr>
          <w:p w14:paraId="452EE372" w14:textId="77777777" w:rsidR="006B5B4C" w:rsidRDefault="006B5B4C" w:rsidP="00C16178">
            <w:pPr>
              <w:pStyle w:val="CRCoverPage"/>
              <w:spacing w:after="0"/>
              <w:rPr>
                <w:noProof/>
                <w:sz w:val="8"/>
                <w:szCs w:val="8"/>
              </w:rPr>
            </w:pPr>
          </w:p>
        </w:tc>
      </w:tr>
      <w:tr w:rsidR="006B5B4C" w14:paraId="70C79C3C" w14:textId="77777777" w:rsidTr="00C16178">
        <w:trPr>
          <w:cantSplit/>
        </w:trPr>
        <w:tc>
          <w:tcPr>
            <w:tcW w:w="1843" w:type="dxa"/>
            <w:tcBorders>
              <w:left w:val="single" w:sz="4" w:space="0" w:color="auto"/>
            </w:tcBorders>
          </w:tcPr>
          <w:p w14:paraId="336476F3" w14:textId="77777777" w:rsidR="006B5B4C" w:rsidRDefault="006B5B4C" w:rsidP="00C16178">
            <w:pPr>
              <w:pStyle w:val="CRCoverPage"/>
              <w:tabs>
                <w:tab w:val="right" w:pos="1759"/>
              </w:tabs>
              <w:spacing w:after="0"/>
              <w:rPr>
                <w:b/>
                <w:i/>
                <w:noProof/>
              </w:rPr>
            </w:pPr>
            <w:r>
              <w:rPr>
                <w:b/>
                <w:i/>
                <w:noProof/>
              </w:rPr>
              <w:t>Category:</w:t>
            </w:r>
          </w:p>
        </w:tc>
        <w:tc>
          <w:tcPr>
            <w:tcW w:w="851" w:type="dxa"/>
            <w:shd w:val="pct30" w:color="FFFF00" w:fill="auto"/>
          </w:tcPr>
          <w:p w14:paraId="3034178E" w14:textId="77777777" w:rsidR="006B5B4C" w:rsidRDefault="006B5B4C" w:rsidP="00C16178">
            <w:pPr>
              <w:pStyle w:val="CRCoverPage"/>
              <w:spacing w:after="0"/>
              <w:ind w:left="100" w:right="-609"/>
              <w:rPr>
                <w:b/>
                <w:noProof/>
              </w:rPr>
            </w:pPr>
            <w:r>
              <w:rPr>
                <w:b/>
                <w:noProof/>
              </w:rPr>
              <w:t>B</w:t>
            </w:r>
          </w:p>
        </w:tc>
        <w:tc>
          <w:tcPr>
            <w:tcW w:w="3402" w:type="dxa"/>
            <w:gridSpan w:val="5"/>
            <w:tcBorders>
              <w:left w:val="nil"/>
            </w:tcBorders>
          </w:tcPr>
          <w:p w14:paraId="59785CCE" w14:textId="77777777" w:rsidR="006B5B4C" w:rsidRDefault="006B5B4C" w:rsidP="00C16178">
            <w:pPr>
              <w:pStyle w:val="CRCoverPage"/>
              <w:spacing w:after="0"/>
              <w:rPr>
                <w:noProof/>
              </w:rPr>
            </w:pPr>
          </w:p>
        </w:tc>
        <w:tc>
          <w:tcPr>
            <w:tcW w:w="1417" w:type="dxa"/>
            <w:gridSpan w:val="3"/>
            <w:tcBorders>
              <w:left w:val="nil"/>
            </w:tcBorders>
          </w:tcPr>
          <w:p w14:paraId="798D29D8" w14:textId="77777777" w:rsidR="006B5B4C" w:rsidRDefault="006B5B4C" w:rsidP="00C161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8B2999" w14:textId="77777777" w:rsidR="006B5B4C" w:rsidRDefault="006B5B4C" w:rsidP="00C16178">
            <w:pPr>
              <w:pStyle w:val="CRCoverPage"/>
              <w:spacing w:after="0"/>
              <w:ind w:left="100"/>
              <w:rPr>
                <w:noProof/>
              </w:rPr>
            </w:pPr>
            <w:r>
              <w:rPr>
                <w:noProof/>
              </w:rPr>
              <w:t>Rel-16</w:t>
            </w:r>
          </w:p>
        </w:tc>
      </w:tr>
      <w:tr w:rsidR="006B5B4C" w14:paraId="768E289A" w14:textId="77777777" w:rsidTr="00C16178">
        <w:tc>
          <w:tcPr>
            <w:tcW w:w="1843" w:type="dxa"/>
            <w:tcBorders>
              <w:left w:val="single" w:sz="4" w:space="0" w:color="auto"/>
              <w:bottom w:val="single" w:sz="4" w:space="0" w:color="auto"/>
            </w:tcBorders>
          </w:tcPr>
          <w:p w14:paraId="34C198D7" w14:textId="77777777" w:rsidR="006B5B4C" w:rsidRDefault="006B5B4C" w:rsidP="00C16178">
            <w:pPr>
              <w:pStyle w:val="CRCoverPage"/>
              <w:spacing w:after="0"/>
              <w:rPr>
                <w:b/>
                <w:i/>
                <w:noProof/>
              </w:rPr>
            </w:pPr>
          </w:p>
        </w:tc>
        <w:tc>
          <w:tcPr>
            <w:tcW w:w="4677" w:type="dxa"/>
            <w:gridSpan w:val="8"/>
            <w:tcBorders>
              <w:bottom w:val="single" w:sz="4" w:space="0" w:color="auto"/>
            </w:tcBorders>
          </w:tcPr>
          <w:p w14:paraId="02115171" w14:textId="77777777" w:rsidR="006B5B4C" w:rsidRDefault="006B5B4C" w:rsidP="00C161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6E0DA7" w14:textId="77777777" w:rsidR="006B5B4C" w:rsidRDefault="006B5B4C" w:rsidP="00C1617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320EA2F4" w14:textId="77777777" w:rsidR="006B5B4C" w:rsidRPr="007C2097" w:rsidRDefault="006B5B4C" w:rsidP="00C161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B5B4C" w14:paraId="36F6DE51" w14:textId="77777777" w:rsidTr="00C16178">
        <w:tc>
          <w:tcPr>
            <w:tcW w:w="1843" w:type="dxa"/>
          </w:tcPr>
          <w:p w14:paraId="46B8A477" w14:textId="77777777" w:rsidR="006B5B4C" w:rsidRDefault="006B5B4C" w:rsidP="00C16178">
            <w:pPr>
              <w:pStyle w:val="CRCoverPage"/>
              <w:spacing w:after="0"/>
              <w:rPr>
                <w:b/>
                <w:i/>
                <w:noProof/>
                <w:sz w:val="8"/>
                <w:szCs w:val="8"/>
              </w:rPr>
            </w:pPr>
          </w:p>
        </w:tc>
        <w:tc>
          <w:tcPr>
            <w:tcW w:w="7797" w:type="dxa"/>
            <w:gridSpan w:val="10"/>
          </w:tcPr>
          <w:p w14:paraId="348A4146" w14:textId="77777777" w:rsidR="006B5B4C" w:rsidRDefault="006B5B4C" w:rsidP="00C16178">
            <w:pPr>
              <w:pStyle w:val="CRCoverPage"/>
              <w:spacing w:after="0"/>
              <w:rPr>
                <w:noProof/>
                <w:sz w:val="8"/>
                <w:szCs w:val="8"/>
              </w:rPr>
            </w:pPr>
          </w:p>
        </w:tc>
      </w:tr>
      <w:tr w:rsidR="006B5B4C" w14:paraId="6942FEE9" w14:textId="77777777" w:rsidTr="00C16178">
        <w:tc>
          <w:tcPr>
            <w:tcW w:w="2694" w:type="dxa"/>
            <w:gridSpan w:val="2"/>
            <w:tcBorders>
              <w:top w:val="single" w:sz="4" w:space="0" w:color="auto"/>
              <w:left w:val="single" w:sz="4" w:space="0" w:color="auto"/>
            </w:tcBorders>
          </w:tcPr>
          <w:p w14:paraId="37BB92A2" w14:textId="77777777" w:rsidR="006B5B4C" w:rsidRDefault="006B5B4C" w:rsidP="00C161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F51616" w14:textId="1EF5B5D0" w:rsidR="006B5B4C" w:rsidRDefault="006B5B4C" w:rsidP="00C16178">
            <w:pPr>
              <w:pStyle w:val="CRCoverPage"/>
              <w:spacing w:after="0"/>
              <w:rPr>
                <w:noProof/>
              </w:rPr>
            </w:pPr>
            <w:r>
              <w:rPr>
                <w:noProof/>
              </w:rPr>
              <w:t xml:space="preserve">In order to support </w:t>
            </w:r>
            <w:r w:rsidR="002D3D8A">
              <w:rPr>
                <w:noProof/>
              </w:rPr>
              <w:t xml:space="preserve">intra-system </w:t>
            </w:r>
            <w:r>
              <w:rPr>
                <w:noProof/>
              </w:rPr>
              <w:t xml:space="preserve">mobility robustness optimization </w:t>
            </w:r>
            <w:r w:rsidR="007834C2">
              <w:rPr>
                <w:noProof/>
              </w:rPr>
              <w:t>stage 2 description is required on 38.300</w:t>
            </w:r>
          </w:p>
          <w:p w14:paraId="225D1D8A" w14:textId="77777777" w:rsidR="006B5B4C" w:rsidRDefault="006B5B4C" w:rsidP="00C16178">
            <w:pPr>
              <w:pStyle w:val="CRCoverPage"/>
              <w:spacing w:after="0"/>
              <w:ind w:left="100"/>
              <w:rPr>
                <w:noProof/>
              </w:rPr>
            </w:pPr>
          </w:p>
        </w:tc>
      </w:tr>
      <w:tr w:rsidR="006B5B4C" w14:paraId="58229798" w14:textId="77777777" w:rsidTr="00C16178">
        <w:tc>
          <w:tcPr>
            <w:tcW w:w="2694" w:type="dxa"/>
            <w:gridSpan w:val="2"/>
            <w:tcBorders>
              <w:left w:val="single" w:sz="4" w:space="0" w:color="auto"/>
            </w:tcBorders>
          </w:tcPr>
          <w:p w14:paraId="4A3A314C" w14:textId="77777777" w:rsidR="006B5B4C" w:rsidRDefault="006B5B4C" w:rsidP="00C16178">
            <w:pPr>
              <w:pStyle w:val="CRCoverPage"/>
              <w:spacing w:after="0"/>
              <w:rPr>
                <w:b/>
                <w:i/>
                <w:noProof/>
                <w:sz w:val="8"/>
                <w:szCs w:val="8"/>
              </w:rPr>
            </w:pPr>
          </w:p>
        </w:tc>
        <w:tc>
          <w:tcPr>
            <w:tcW w:w="6946" w:type="dxa"/>
            <w:gridSpan w:val="9"/>
            <w:tcBorders>
              <w:right w:val="single" w:sz="4" w:space="0" w:color="auto"/>
            </w:tcBorders>
          </w:tcPr>
          <w:p w14:paraId="358205BB" w14:textId="77777777" w:rsidR="006B5B4C" w:rsidRDefault="006B5B4C" w:rsidP="00C16178">
            <w:pPr>
              <w:pStyle w:val="CRCoverPage"/>
              <w:spacing w:after="0"/>
              <w:rPr>
                <w:noProof/>
                <w:sz w:val="8"/>
                <w:szCs w:val="8"/>
              </w:rPr>
            </w:pPr>
          </w:p>
        </w:tc>
      </w:tr>
      <w:tr w:rsidR="006B5B4C" w14:paraId="626B9E5D" w14:textId="77777777" w:rsidTr="00C16178">
        <w:tc>
          <w:tcPr>
            <w:tcW w:w="2694" w:type="dxa"/>
            <w:gridSpan w:val="2"/>
            <w:tcBorders>
              <w:left w:val="single" w:sz="4" w:space="0" w:color="auto"/>
            </w:tcBorders>
          </w:tcPr>
          <w:p w14:paraId="421E990E" w14:textId="77777777" w:rsidR="006B5B4C" w:rsidRDefault="006B5B4C" w:rsidP="00C161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E28B13" w14:textId="6500856C" w:rsidR="006B5B4C" w:rsidRPr="000562A1" w:rsidRDefault="002D3D8A" w:rsidP="007834C2">
            <w:pPr>
              <w:pStyle w:val="CRCoverPage"/>
              <w:spacing w:after="0"/>
              <w:ind w:left="102"/>
              <w:rPr>
                <w:b/>
                <w:noProof/>
                <w:lang w:eastAsia="zh-TW"/>
              </w:rPr>
            </w:pPr>
            <w:r>
              <w:rPr>
                <w:noProof/>
                <w:lang w:eastAsia="zh-TW"/>
              </w:rPr>
              <w:t xml:space="preserve">Stage 2 description to support intra-system Mobility Robustness Optimization is added to 38.300 </w:t>
            </w:r>
          </w:p>
          <w:p w14:paraId="4FFE1B56" w14:textId="77777777" w:rsidR="006B5B4C" w:rsidRDefault="006B5B4C" w:rsidP="00C16178">
            <w:pPr>
              <w:pStyle w:val="CRCoverPage"/>
              <w:spacing w:after="0"/>
              <w:ind w:left="100"/>
              <w:rPr>
                <w:noProof/>
              </w:rPr>
            </w:pPr>
          </w:p>
        </w:tc>
      </w:tr>
      <w:tr w:rsidR="006B5B4C" w14:paraId="5DC2D17C" w14:textId="77777777" w:rsidTr="00C16178">
        <w:tc>
          <w:tcPr>
            <w:tcW w:w="2694" w:type="dxa"/>
            <w:gridSpan w:val="2"/>
            <w:tcBorders>
              <w:left w:val="single" w:sz="4" w:space="0" w:color="auto"/>
            </w:tcBorders>
          </w:tcPr>
          <w:p w14:paraId="55A733BF" w14:textId="77777777" w:rsidR="006B5B4C" w:rsidRDefault="006B5B4C" w:rsidP="00C16178">
            <w:pPr>
              <w:pStyle w:val="CRCoverPage"/>
              <w:spacing w:after="0"/>
              <w:rPr>
                <w:b/>
                <w:i/>
                <w:noProof/>
                <w:sz w:val="8"/>
                <w:szCs w:val="8"/>
              </w:rPr>
            </w:pPr>
          </w:p>
        </w:tc>
        <w:tc>
          <w:tcPr>
            <w:tcW w:w="6946" w:type="dxa"/>
            <w:gridSpan w:val="9"/>
            <w:tcBorders>
              <w:right w:val="single" w:sz="4" w:space="0" w:color="auto"/>
            </w:tcBorders>
          </w:tcPr>
          <w:p w14:paraId="0A78F7B0" w14:textId="77777777" w:rsidR="006B5B4C" w:rsidRDefault="006B5B4C" w:rsidP="00C16178">
            <w:pPr>
              <w:pStyle w:val="CRCoverPage"/>
              <w:spacing w:after="0"/>
              <w:rPr>
                <w:noProof/>
                <w:sz w:val="8"/>
                <w:szCs w:val="8"/>
              </w:rPr>
            </w:pPr>
          </w:p>
        </w:tc>
      </w:tr>
      <w:tr w:rsidR="006B5B4C" w14:paraId="0F6DF75F" w14:textId="77777777" w:rsidTr="00C16178">
        <w:tc>
          <w:tcPr>
            <w:tcW w:w="2694" w:type="dxa"/>
            <w:gridSpan w:val="2"/>
            <w:tcBorders>
              <w:left w:val="single" w:sz="4" w:space="0" w:color="auto"/>
              <w:bottom w:val="single" w:sz="4" w:space="0" w:color="auto"/>
            </w:tcBorders>
          </w:tcPr>
          <w:p w14:paraId="15EB64E1" w14:textId="77777777" w:rsidR="006B5B4C" w:rsidRDefault="006B5B4C" w:rsidP="00C161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D4EBFB" w14:textId="6640B762" w:rsidR="006B5B4C" w:rsidRDefault="002D3D8A" w:rsidP="002D3D8A">
            <w:pPr>
              <w:pStyle w:val="CRCoverPage"/>
              <w:spacing w:after="0"/>
              <w:ind w:left="100"/>
              <w:rPr>
                <w:noProof/>
              </w:rPr>
            </w:pPr>
            <w:r>
              <w:rPr>
                <w:noProof/>
              </w:rPr>
              <w:t xml:space="preserve">Intra-system </w:t>
            </w:r>
            <w:r w:rsidR="006B5B4C">
              <w:rPr>
                <w:noProof/>
              </w:rPr>
              <w:t xml:space="preserve">MRO Function can not be supported </w:t>
            </w:r>
          </w:p>
        </w:tc>
      </w:tr>
      <w:tr w:rsidR="006B5B4C" w14:paraId="09D7EA47" w14:textId="77777777" w:rsidTr="00C16178">
        <w:tc>
          <w:tcPr>
            <w:tcW w:w="2694" w:type="dxa"/>
            <w:gridSpan w:val="2"/>
          </w:tcPr>
          <w:p w14:paraId="08B7B362" w14:textId="77777777" w:rsidR="006B5B4C" w:rsidRDefault="006B5B4C" w:rsidP="00C16178">
            <w:pPr>
              <w:pStyle w:val="CRCoverPage"/>
              <w:spacing w:after="0"/>
              <w:rPr>
                <w:b/>
                <w:i/>
                <w:noProof/>
                <w:sz w:val="8"/>
                <w:szCs w:val="8"/>
              </w:rPr>
            </w:pPr>
          </w:p>
        </w:tc>
        <w:tc>
          <w:tcPr>
            <w:tcW w:w="6946" w:type="dxa"/>
            <w:gridSpan w:val="9"/>
          </w:tcPr>
          <w:p w14:paraId="0A696F1A" w14:textId="77777777" w:rsidR="006B5B4C" w:rsidRDefault="006B5B4C" w:rsidP="00C16178">
            <w:pPr>
              <w:pStyle w:val="CRCoverPage"/>
              <w:spacing w:after="0"/>
              <w:rPr>
                <w:noProof/>
                <w:sz w:val="8"/>
                <w:szCs w:val="8"/>
              </w:rPr>
            </w:pPr>
          </w:p>
        </w:tc>
      </w:tr>
      <w:tr w:rsidR="006B5B4C" w14:paraId="72AA52BF" w14:textId="77777777" w:rsidTr="00C16178">
        <w:tc>
          <w:tcPr>
            <w:tcW w:w="2694" w:type="dxa"/>
            <w:gridSpan w:val="2"/>
            <w:tcBorders>
              <w:top w:val="single" w:sz="4" w:space="0" w:color="auto"/>
              <w:left w:val="single" w:sz="4" w:space="0" w:color="auto"/>
            </w:tcBorders>
          </w:tcPr>
          <w:p w14:paraId="3B435141" w14:textId="77777777" w:rsidR="006B5B4C" w:rsidRDefault="006B5B4C" w:rsidP="00C161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90EB94" w14:textId="0FDC16E2" w:rsidR="006B5B4C" w:rsidRDefault="002D3D8A" w:rsidP="00C16178">
            <w:pPr>
              <w:pStyle w:val="CRCoverPage"/>
              <w:spacing w:after="0"/>
              <w:ind w:left="100"/>
              <w:rPr>
                <w:noProof/>
              </w:rPr>
            </w:pPr>
            <w:r>
              <w:rPr>
                <w:noProof/>
              </w:rPr>
              <w:t>15.3.X</w:t>
            </w:r>
          </w:p>
        </w:tc>
      </w:tr>
      <w:tr w:rsidR="006B5B4C" w14:paraId="1F6F2EC4" w14:textId="77777777" w:rsidTr="00C16178">
        <w:tc>
          <w:tcPr>
            <w:tcW w:w="2694" w:type="dxa"/>
            <w:gridSpan w:val="2"/>
            <w:tcBorders>
              <w:left w:val="single" w:sz="4" w:space="0" w:color="auto"/>
            </w:tcBorders>
          </w:tcPr>
          <w:p w14:paraId="0B355C41" w14:textId="77777777" w:rsidR="006B5B4C" w:rsidRDefault="006B5B4C" w:rsidP="00C16178">
            <w:pPr>
              <w:pStyle w:val="CRCoverPage"/>
              <w:spacing w:after="0"/>
              <w:rPr>
                <w:b/>
                <w:i/>
                <w:noProof/>
                <w:sz w:val="8"/>
                <w:szCs w:val="8"/>
              </w:rPr>
            </w:pPr>
          </w:p>
        </w:tc>
        <w:tc>
          <w:tcPr>
            <w:tcW w:w="6946" w:type="dxa"/>
            <w:gridSpan w:val="9"/>
            <w:tcBorders>
              <w:right w:val="single" w:sz="4" w:space="0" w:color="auto"/>
            </w:tcBorders>
          </w:tcPr>
          <w:p w14:paraId="1920EEA0" w14:textId="77777777" w:rsidR="006B5B4C" w:rsidRDefault="006B5B4C" w:rsidP="00C16178">
            <w:pPr>
              <w:pStyle w:val="CRCoverPage"/>
              <w:spacing w:after="0"/>
              <w:rPr>
                <w:noProof/>
                <w:sz w:val="8"/>
                <w:szCs w:val="8"/>
              </w:rPr>
            </w:pPr>
          </w:p>
        </w:tc>
      </w:tr>
      <w:tr w:rsidR="006B5B4C" w14:paraId="64B0794C" w14:textId="77777777" w:rsidTr="00C16178">
        <w:tc>
          <w:tcPr>
            <w:tcW w:w="2694" w:type="dxa"/>
            <w:gridSpan w:val="2"/>
            <w:tcBorders>
              <w:left w:val="single" w:sz="4" w:space="0" w:color="auto"/>
            </w:tcBorders>
          </w:tcPr>
          <w:p w14:paraId="0761E95A" w14:textId="77777777" w:rsidR="006B5B4C" w:rsidRDefault="006B5B4C" w:rsidP="00C161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41D47F" w14:textId="77777777" w:rsidR="006B5B4C" w:rsidRDefault="006B5B4C" w:rsidP="00C161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81EBD2" w14:textId="77777777" w:rsidR="006B5B4C" w:rsidRDefault="006B5B4C" w:rsidP="00C16178">
            <w:pPr>
              <w:pStyle w:val="CRCoverPage"/>
              <w:spacing w:after="0"/>
              <w:jc w:val="center"/>
              <w:rPr>
                <w:b/>
                <w:caps/>
                <w:noProof/>
              </w:rPr>
            </w:pPr>
            <w:r>
              <w:rPr>
                <w:b/>
                <w:caps/>
                <w:noProof/>
              </w:rPr>
              <w:t>N</w:t>
            </w:r>
          </w:p>
        </w:tc>
        <w:tc>
          <w:tcPr>
            <w:tcW w:w="2977" w:type="dxa"/>
            <w:gridSpan w:val="4"/>
          </w:tcPr>
          <w:p w14:paraId="0D40AF68" w14:textId="77777777" w:rsidR="006B5B4C" w:rsidRDefault="006B5B4C" w:rsidP="00C161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95F3A3" w14:textId="77777777" w:rsidR="006B5B4C" w:rsidRDefault="006B5B4C" w:rsidP="00C16178">
            <w:pPr>
              <w:pStyle w:val="CRCoverPage"/>
              <w:spacing w:after="0"/>
              <w:ind w:left="99"/>
              <w:rPr>
                <w:noProof/>
              </w:rPr>
            </w:pPr>
          </w:p>
        </w:tc>
      </w:tr>
      <w:tr w:rsidR="006B5B4C" w14:paraId="3C4E5CD4" w14:textId="77777777" w:rsidTr="00C16178">
        <w:tc>
          <w:tcPr>
            <w:tcW w:w="2694" w:type="dxa"/>
            <w:gridSpan w:val="2"/>
            <w:tcBorders>
              <w:left w:val="single" w:sz="4" w:space="0" w:color="auto"/>
            </w:tcBorders>
          </w:tcPr>
          <w:p w14:paraId="612A4494" w14:textId="77777777" w:rsidR="006B5B4C" w:rsidRDefault="006B5B4C" w:rsidP="00C161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95D827" w14:textId="77777777" w:rsidR="006B5B4C" w:rsidRDefault="006B5B4C" w:rsidP="00C161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9229B5" w14:textId="77777777" w:rsidR="006B5B4C" w:rsidRDefault="006B5B4C" w:rsidP="00C16178">
            <w:pPr>
              <w:pStyle w:val="CRCoverPage"/>
              <w:spacing w:after="0"/>
              <w:jc w:val="center"/>
              <w:rPr>
                <w:b/>
                <w:caps/>
                <w:noProof/>
              </w:rPr>
            </w:pPr>
            <w:r>
              <w:rPr>
                <w:b/>
                <w:caps/>
                <w:noProof/>
              </w:rPr>
              <w:t>X</w:t>
            </w:r>
          </w:p>
        </w:tc>
        <w:tc>
          <w:tcPr>
            <w:tcW w:w="2977" w:type="dxa"/>
            <w:gridSpan w:val="4"/>
          </w:tcPr>
          <w:p w14:paraId="4A56E0EA" w14:textId="77777777" w:rsidR="006B5B4C" w:rsidRDefault="006B5B4C" w:rsidP="00C161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FF5AE3" w14:textId="77777777" w:rsidR="006B5B4C" w:rsidRDefault="006B5B4C" w:rsidP="00C16178">
            <w:pPr>
              <w:pStyle w:val="CRCoverPage"/>
              <w:spacing w:after="0"/>
              <w:ind w:left="99"/>
              <w:rPr>
                <w:noProof/>
              </w:rPr>
            </w:pPr>
            <w:r>
              <w:rPr>
                <w:noProof/>
              </w:rPr>
              <w:t xml:space="preserve">TS/TR ... CR ... </w:t>
            </w:r>
          </w:p>
        </w:tc>
      </w:tr>
      <w:tr w:rsidR="006B5B4C" w14:paraId="2B771C2F" w14:textId="77777777" w:rsidTr="00C16178">
        <w:tc>
          <w:tcPr>
            <w:tcW w:w="2694" w:type="dxa"/>
            <w:gridSpan w:val="2"/>
            <w:tcBorders>
              <w:left w:val="single" w:sz="4" w:space="0" w:color="auto"/>
            </w:tcBorders>
          </w:tcPr>
          <w:p w14:paraId="254C0ADC" w14:textId="77777777" w:rsidR="006B5B4C" w:rsidRDefault="006B5B4C" w:rsidP="00C161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5C3B" w14:textId="77777777" w:rsidR="006B5B4C" w:rsidRDefault="006B5B4C" w:rsidP="00C161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43A1F" w14:textId="77777777" w:rsidR="006B5B4C" w:rsidRDefault="006B5B4C" w:rsidP="00C16178">
            <w:pPr>
              <w:pStyle w:val="CRCoverPage"/>
              <w:spacing w:after="0"/>
              <w:jc w:val="center"/>
              <w:rPr>
                <w:b/>
                <w:caps/>
                <w:noProof/>
              </w:rPr>
            </w:pPr>
            <w:r>
              <w:rPr>
                <w:b/>
                <w:caps/>
                <w:noProof/>
              </w:rPr>
              <w:t>X</w:t>
            </w:r>
          </w:p>
        </w:tc>
        <w:tc>
          <w:tcPr>
            <w:tcW w:w="2977" w:type="dxa"/>
            <w:gridSpan w:val="4"/>
          </w:tcPr>
          <w:p w14:paraId="6E16864F" w14:textId="77777777" w:rsidR="006B5B4C" w:rsidRDefault="006B5B4C" w:rsidP="00C161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2B76BD" w14:textId="77777777" w:rsidR="006B5B4C" w:rsidRDefault="006B5B4C" w:rsidP="00C16178">
            <w:pPr>
              <w:pStyle w:val="CRCoverPage"/>
              <w:spacing w:after="0"/>
              <w:ind w:left="99"/>
              <w:rPr>
                <w:noProof/>
              </w:rPr>
            </w:pPr>
            <w:r>
              <w:rPr>
                <w:noProof/>
              </w:rPr>
              <w:t xml:space="preserve">TS/TR ... CR ... </w:t>
            </w:r>
          </w:p>
        </w:tc>
      </w:tr>
      <w:tr w:rsidR="006B5B4C" w14:paraId="5702761A" w14:textId="77777777" w:rsidTr="00C16178">
        <w:tc>
          <w:tcPr>
            <w:tcW w:w="2694" w:type="dxa"/>
            <w:gridSpan w:val="2"/>
            <w:tcBorders>
              <w:left w:val="single" w:sz="4" w:space="0" w:color="auto"/>
            </w:tcBorders>
          </w:tcPr>
          <w:p w14:paraId="138103BB" w14:textId="77777777" w:rsidR="006B5B4C" w:rsidRDefault="006B5B4C" w:rsidP="00C161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78C971" w14:textId="77777777" w:rsidR="006B5B4C" w:rsidRDefault="006B5B4C" w:rsidP="00C161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D4C9D8" w14:textId="77777777" w:rsidR="006B5B4C" w:rsidRDefault="006B5B4C" w:rsidP="00C16178">
            <w:pPr>
              <w:pStyle w:val="CRCoverPage"/>
              <w:spacing w:after="0"/>
              <w:jc w:val="center"/>
              <w:rPr>
                <w:b/>
                <w:caps/>
                <w:noProof/>
              </w:rPr>
            </w:pPr>
            <w:r>
              <w:rPr>
                <w:b/>
                <w:caps/>
                <w:noProof/>
              </w:rPr>
              <w:t>X</w:t>
            </w:r>
          </w:p>
        </w:tc>
        <w:tc>
          <w:tcPr>
            <w:tcW w:w="2977" w:type="dxa"/>
            <w:gridSpan w:val="4"/>
          </w:tcPr>
          <w:p w14:paraId="31503C7C" w14:textId="77777777" w:rsidR="006B5B4C" w:rsidRDefault="006B5B4C" w:rsidP="00C161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2D32CB" w14:textId="77777777" w:rsidR="006B5B4C" w:rsidRDefault="006B5B4C" w:rsidP="00C16178">
            <w:pPr>
              <w:pStyle w:val="CRCoverPage"/>
              <w:spacing w:after="0"/>
              <w:ind w:left="99"/>
              <w:rPr>
                <w:noProof/>
              </w:rPr>
            </w:pPr>
            <w:r>
              <w:rPr>
                <w:noProof/>
              </w:rPr>
              <w:t xml:space="preserve">TS/TR ... CR ... </w:t>
            </w:r>
          </w:p>
        </w:tc>
      </w:tr>
      <w:tr w:rsidR="006B5B4C" w14:paraId="6C84AEF3" w14:textId="77777777" w:rsidTr="00C16178">
        <w:tc>
          <w:tcPr>
            <w:tcW w:w="2694" w:type="dxa"/>
            <w:gridSpan w:val="2"/>
            <w:tcBorders>
              <w:left w:val="single" w:sz="4" w:space="0" w:color="auto"/>
            </w:tcBorders>
          </w:tcPr>
          <w:p w14:paraId="1479B411" w14:textId="77777777" w:rsidR="006B5B4C" w:rsidRDefault="006B5B4C" w:rsidP="00C16178">
            <w:pPr>
              <w:pStyle w:val="CRCoverPage"/>
              <w:spacing w:after="0"/>
              <w:rPr>
                <w:b/>
                <w:i/>
                <w:noProof/>
              </w:rPr>
            </w:pPr>
          </w:p>
        </w:tc>
        <w:tc>
          <w:tcPr>
            <w:tcW w:w="6946" w:type="dxa"/>
            <w:gridSpan w:val="9"/>
            <w:tcBorders>
              <w:right w:val="single" w:sz="4" w:space="0" w:color="auto"/>
            </w:tcBorders>
          </w:tcPr>
          <w:p w14:paraId="1BFDA3E1" w14:textId="77777777" w:rsidR="006B5B4C" w:rsidRDefault="006B5B4C" w:rsidP="00C16178">
            <w:pPr>
              <w:pStyle w:val="CRCoverPage"/>
              <w:spacing w:after="0"/>
              <w:rPr>
                <w:noProof/>
              </w:rPr>
            </w:pPr>
          </w:p>
        </w:tc>
      </w:tr>
      <w:tr w:rsidR="006B5B4C" w14:paraId="0B81A126" w14:textId="77777777" w:rsidTr="00C16178">
        <w:tc>
          <w:tcPr>
            <w:tcW w:w="2694" w:type="dxa"/>
            <w:gridSpan w:val="2"/>
            <w:tcBorders>
              <w:left w:val="single" w:sz="4" w:space="0" w:color="auto"/>
            </w:tcBorders>
          </w:tcPr>
          <w:p w14:paraId="393893AB" w14:textId="77777777" w:rsidR="006B5B4C" w:rsidRDefault="006B5B4C" w:rsidP="00C16178">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4A85D678" w14:textId="77777777" w:rsidR="006B5B4C" w:rsidRDefault="006B5B4C" w:rsidP="00C16178">
            <w:pPr>
              <w:pStyle w:val="CRCoverPage"/>
              <w:spacing w:after="0"/>
              <w:ind w:left="100"/>
              <w:rPr>
                <w:noProof/>
              </w:rPr>
            </w:pPr>
          </w:p>
        </w:tc>
      </w:tr>
      <w:tr w:rsidR="006B5B4C" w14:paraId="5EEE29DF" w14:textId="77777777" w:rsidTr="00C16178">
        <w:tc>
          <w:tcPr>
            <w:tcW w:w="2694" w:type="dxa"/>
            <w:gridSpan w:val="2"/>
            <w:tcBorders>
              <w:left w:val="single" w:sz="4" w:space="0" w:color="auto"/>
              <w:bottom w:val="single" w:sz="4" w:space="0" w:color="auto"/>
            </w:tcBorders>
          </w:tcPr>
          <w:p w14:paraId="070FE355" w14:textId="77777777" w:rsidR="006B5B4C" w:rsidRDefault="006B5B4C" w:rsidP="00C16178">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0790F405" w14:textId="77777777" w:rsidR="006B5B4C" w:rsidRDefault="006B5B4C" w:rsidP="00C16178">
            <w:pPr>
              <w:pStyle w:val="CRCoverPage"/>
              <w:spacing w:after="0"/>
              <w:ind w:left="100"/>
              <w:rPr>
                <w:noProof/>
              </w:rPr>
            </w:pPr>
          </w:p>
        </w:tc>
      </w:tr>
      <w:bookmarkEnd w:id="0"/>
      <w:tr w:rsidR="006B5B4C" w14:paraId="1BC4FA6E" w14:textId="77777777" w:rsidTr="00C16178">
        <w:tc>
          <w:tcPr>
            <w:tcW w:w="2694" w:type="dxa"/>
            <w:gridSpan w:val="2"/>
            <w:tcBorders>
              <w:left w:val="single" w:sz="4" w:space="0" w:color="auto"/>
              <w:bottom w:val="single" w:sz="4" w:space="0" w:color="auto"/>
            </w:tcBorders>
          </w:tcPr>
          <w:p w14:paraId="71C949D8" w14:textId="77777777" w:rsidR="006B5B4C" w:rsidRDefault="006B5B4C" w:rsidP="00C16178">
            <w:pPr>
              <w:pStyle w:val="CRCoverPage"/>
              <w:tabs>
                <w:tab w:val="right" w:pos="2184"/>
              </w:tabs>
              <w:spacing w:after="0"/>
              <w:rPr>
                <w:b/>
                <w:i/>
                <w:noProof/>
              </w:rPr>
            </w:pPr>
            <w:r>
              <w:rPr>
                <w:b/>
                <w:i/>
                <w:noProof/>
              </w:rPr>
              <w:t>This CR's revision history:</w:t>
            </w:r>
          </w:p>
        </w:tc>
        <w:tc>
          <w:tcPr>
            <w:tcW w:w="6946" w:type="dxa"/>
            <w:gridSpan w:val="9"/>
            <w:tcBorders>
              <w:bottom w:val="single" w:sz="4" w:space="0" w:color="auto"/>
              <w:right w:val="single" w:sz="4" w:space="0" w:color="auto"/>
            </w:tcBorders>
            <w:shd w:val="pct30" w:color="FFFF00" w:fill="auto"/>
          </w:tcPr>
          <w:p w14:paraId="5222CAA5" w14:textId="77777777" w:rsidR="006B5B4C" w:rsidRDefault="006B5B4C" w:rsidP="00C16178">
            <w:pPr>
              <w:pStyle w:val="CRCoverPage"/>
              <w:spacing w:after="0"/>
              <w:ind w:left="100"/>
              <w:rPr>
                <w:noProof/>
              </w:rPr>
            </w:pPr>
          </w:p>
        </w:tc>
      </w:tr>
      <w:bookmarkEnd w:id="1"/>
      <w:bookmarkEnd w:id="2"/>
    </w:tbl>
    <w:p w14:paraId="6EC8034F" w14:textId="77777777" w:rsidR="006B5B4C" w:rsidRPr="00FA22D3" w:rsidRDefault="006B5B4C" w:rsidP="006B5B4C">
      <w:pPr>
        <w:pStyle w:val="TOC4"/>
        <w:ind w:left="0" w:firstLine="0"/>
      </w:pPr>
    </w:p>
    <w:p w14:paraId="0A33D421" w14:textId="77777777" w:rsidR="006B5B4C" w:rsidRDefault="006B5B4C" w:rsidP="006B5B4C">
      <w:pPr>
        <w:rPr>
          <w:rFonts w:ascii="Arial" w:hAnsi="Arial"/>
          <w:sz w:val="36"/>
        </w:rPr>
      </w:pPr>
      <w:r>
        <w:br w:type="page"/>
      </w:r>
    </w:p>
    <w:p w14:paraId="36A4601C" w14:textId="77777777" w:rsidR="005F36B7" w:rsidRDefault="005F36B7" w:rsidP="005F36B7">
      <w:pPr>
        <w:pStyle w:val="Heading4"/>
        <w:ind w:left="0" w:firstLine="0"/>
      </w:pPr>
    </w:p>
    <w:bookmarkEnd w:id="3"/>
    <w:p w14:paraId="4CF429CC" w14:textId="77777777" w:rsidR="004A45D6" w:rsidRDefault="004A45D6" w:rsidP="004A45D6">
      <w:pPr>
        <w:pStyle w:val="Heading4"/>
        <w:ind w:left="0" w:firstLine="0"/>
        <w:rPr>
          <w:ins w:id="6" w:author="Ali Parichehreh" w:date="2019-10-02T12:52:00Z"/>
        </w:rPr>
      </w:pPr>
      <w:ins w:id="7" w:author="Ali Parichehreh" w:date="2019-10-02T12:52:00Z">
        <w:r>
          <w:t>15.3.X</w:t>
        </w:r>
        <w:r>
          <w:tab/>
          <w:t>Support for Mobility Robustness Optimization</w:t>
        </w:r>
      </w:ins>
    </w:p>
    <w:p w14:paraId="4DF45299" w14:textId="77777777" w:rsidR="004A45D6" w:rsidRPr="00D56BF6" w:rsidRDefault="004A45D6" w:rsidP="004A45D6">
      <w:pPr>
        <w:pStyle w:val="Heading4"/>
        <w:ind w:left="0" w:firstLine="0"/>
        <w:rPr>
          <w:ins w:id="8" w:author="Ali Parichehreh" w:date="2019-10-02T12:52:00Z"/>
        </w:rPr>
      </w:pPr>
      <w:ins w:id="9" w:author="Ali Parichehreh" w:date="2019-10-02T12:52:00Z">
        <w:r>
          <w:t>15</w:t>
        </w:r>
        <w:r w:rsidRPr="00B60A7F">
          <w:t>.</w:t>
        </w:r>
        <w:r>
          <w:t>3</w:t>
        </w:r>
        <w:r w:rsidRPr="00B60A7F">
          <w:t>.</w:t>
        </w:r>
        <w:r>
          <w:t>X</w:t>
        </w:r>
        <w:r w:rsidRPr="00B60A7F">
          <w:t>.</w:t>
        </w:r>
        <w:r>
          <w:t>X</w:t>
        </w:r>
        <w:r>
          <w:tab/>
        </w:r>
        <w:r w:rsidRPr="00B60A7F">
          <w:t>Connection failure due to intra-</w:t>
        </w:r>
        <w:r>
          <w:t>system</w:t>
        </w:r>
        <w:r w:rsidRPr="00B60A7F">
          <w:t xml:space="preserve"> mobility</w:t>
        </w:r>
      </w:ins>
    </w:p>
    <w:p w14:paraId="3111891B" w14:textId="77777777" w:rsidR="004A45D6" w:rsidRPr="00B60A7F" w:rsidRDefault="004A45D6" w:rsidP="004A45D6">
      <w:pPr>
        <w:rPr>
          <w:ins w:id="10" w:author="Ali Parichehreh" w:date="2019-10-02T12:52:00Z"/>
        </w:rPr>
      </w:pPr>
      <w:ins w:id="11" w:author="Ali Parichehreh" w:date="2019-10-02T12:52:00Z">
        <w:r w:rsidRPr="00B60A7F">
          <w:t>One of the functions of Mobility Robustness Optimization is to detect connection failures that occur due to Too Early or Too Late Handovers, or Handover to Wrong Cell. These problems are defined as follows:</w:t>
        </w:r>
      </w:ins>
    </w:p>
    <w:p w14:paraId="08C59C44" w14:textId="77777777" w:rsidR="004A45D6" w:rsidRPr="001D2857" w:rsidRDefault="004A45D6" w:rsidP="004A45D6">
      <w:pPr>
        <w:numPr>
          <w:ilvl w:val="0"/>
          <w:numId w:val="1"/>
        </w:numPr>
        <w:overflowPunct/>
        <w:autoSpaceDE/>
        <w:autoSpaceDN/>
        <w:adjustRightInd/>
        <w:ind w:left="568" w:hanging="284"/>
        <w:textAlignment w:val="auto"/>
        <w:rPr>
          <w:ins w:id="12" w:author="Ali Parichehreh" w:date="2019-10-02T12:52:00Z"/>
          <w:rFonts w:eastAsia="SimSun"/>
          <w:lang w:eastAsia="en-US"/>
        </w:rPr>
      </w:pPr>
      <w:ins w:id="13" w:author="Ali Parichehreh" w:date="2019-10-02T12:52:00Z">
        <w:r w:rsidRPr="001D2857">
          <w:rPr>
            <w:rFonts w:eastAsia="SimSun"/>
            <w:lang w:eastAsia="en-US"/>
          </w:rPr>
          <w:t>[</w:t>
        </w:r>
        <w:r w:rsidRPr="001D2857">
          <w:rPr>
            <w:rFonts w:eastAsia="SimSun" w:hint="eastAsia"/>
            <w:lang w:eastAsia="zh-CN"/>
          </w:rPr>
          <w:t>I</w:t>
        </w:r>
        <w:r w:rsidRPr="001D2857">
          <w:rPr>
            <w:rFonts w:eastAsia="SimSun" w:hint="eastAsia"/>
            <w:lang w:eastAsia="en-US"/>
          </w:rPr>
          <w:t>ntra-</w:t>
        </w:r>
        <w:r w:rsidRPr="001D2857">
          <w:rPr>
            <w:rFonts w:eastAsia="SimSun" w:hint="eastAsia"/>
            <w:lang w:eastAsia="zh-CN"/>
          </w:rPr>
          <w:t>system</w:t>
        </w:r>
        <w:r w:rsidRPr="001D2857">
          <w:rPr>
            <w:rFonts w:eastAsia="SimSun"/>
            <w:lang w:eastAsia="en-US"/>
          </w:rPr>
          <w:t xml:space="preserve"> Too Late Handover] An RLF occurs after the UE has stayed for a long period of time in the cell; the UE attempts to re-establish the radio link connection in a different cell.</w:t>
        </w:r>
      </w:ins>
    </w:p>
    <w:p w14:paraId="20088CCF" w14:textId="77777777" w:rsidR="004A45D6" w:rsidRPr="001D2857" w:rsidRDefault="004A45D6" w:rsidP="004A45D6">
      <w:pPr>
        <w:numPr>
          <w:ilvl w:val="0"/>
          <w:numId w:val="1"/>
        </w:numPr>
        <w:overflowPunct/>
        <w:autoSpaceDE/>
        <w:autoSpaceDN/>
        <w:adjustRightInd/>
        <w:ind w:left="568" w:hanging="284"/>
        <w:textAlignment w:val="auto"/>
        <w:rPr>
          <w:ins w:id="14" w:author="Ali Parichehreh" w:date="2019-10-02T12:52:00Z"/>
          <w:rFonts w:eastAsia="SimSun"/>
          <w:lang w:eastAsia="en-US"/>
        </w:rPr>
      </w:pPr>
      <w:ins w:id="15" w:author="Ali Parichehreh" w:date="2019-10-02T12:52:00Z">
        <w:r w:rsidRPr="001D2857">
          <w:rPr>
            <w:rFonts w:eastAsia="SimSun"/>
            <w:lang w:eastAsia="en-US"/>
          </w:rPr>
          <w:t>[</w:t>
        </w:r>
        <w:r w:rsidRPr="001D2857">
          <w:rPr>
            <w:rFonts w:eastAsia="SimSun" w:hint="eastAsia"/>
            <w:lang w:eastAsia="en-US"/>
          </w:rPr>
          <w:t>Intra-system</w:t>
        </w:r>
        <w:r w:rsidRPr="001D2857">
          <w:rPr>
            <w:rFonts w:eastAsia="SimSun"/>
            <w:lang w:eastAsia="en-US"/>
          </w:rPr>
          <w:t xml:space="preserve"> Too Early Handover] An RLF occurs shortly after a successful handover from a source cell to a target cell or a handover failure occurs during the handover procedure; the UE attempts to re-establish the radio link connection in the source cell.</w:t>
        </w:r>
      </w:ins>
    </w:p>
    <w:p w14:paraId="030EAC35" w14:textId="77777777" w:rsidR="004A45D6" w:rsidRPr="001D2857" w:rsidRDefault="004A45D6" w:rsidP="004A45D6">
      <w:pPr>
        <w:numPr>
          <w:ilvl w:val="0"/>
          <w:numId w:val="1"/>
        </w:numPr>
        <w:overflowPunct/>
        <w:autoSpaceDE/>
        <w:autoSpaceDN/>
        <w:adjustRightInd/>
        <w:ind w:left="568" w:hanging="284"/>
        <w:textAlignment w:val="auto"/>
        <w:rPr>
          <w:ins w:id="16" w:author="Ali Parichehreh" w:date="2019-10-02T12:52:00Z"/>
          <w:rFonts w:eastAsia="SimSun"/>
          <w:lang w:eastAsia="en-US"/>
        </w:rPr>
      </w:pPr>
      <w:ins w:id="17" w:author="Ali Parichehreh" w:date="2019-10-02T12:52:00Z">
        <w:r>
          <w:rPr>
            <w:rFonts w:eastAsia="SimSun"/>
            <w:lang w:eastAsia="en-US"/>
          </w:rPr>
          <w:t>[</w:t>
        </w:r>
        <w:r w:rsidRPr="001D2857">
          <w:rPr>
            <w:rFonts w:eastAsia="SimSun" w:hint="eastAsia"/>
            <w:lang w:eastAsia="en-US"/>
          </w:rPr>
          <w:t>Intra-system</w:t>
        </w:r>
        <w:r w:rsidRPr="001D2857">
          <w:rPr>
            <w:rFonts w:eastAsia="SimSun"/>
            <w:lang w:eastAsia="en-US"/>
          </w:rPr>
          <w:t xml:space="preserve">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ins>
    </w:p>
    <w:p w14:paraId="64F119E9" w14:textId="77777777" w:rsidR="004A45D6" w:rsidRPr="00B60A7F" w:rsidRDefault="004A45D6" w:rsidP="004A45D6">
      <w:pPr>
        <w:rPr>
          <w:ins w:id="18" w:author="Ali Parichehreh" w:date="2019-10-02T12:52:00Z"/>
        </w:rPr>
      </w:pPr>
      <w:ins w:id="19" w:author="Ali Parichehreh" w:date="2019-10-02T12:52:00Z">
        <w:r w:rsidRPr="00B60A7F">
          <w:t>In the definition above, the "successful handover" refers to the UE state, namely the successful completion of the RA procedure.</w:t>
        </w:r>
      </w:ins>
    </w:p>
    <w:p w14:paraId="107BE361" w14:textId="77777777" w:rsidR="004A45D6" w:rsidRPr="00B60A7F" w:rsidRDefault="004A45D6" w:rsidP="004A45D6">
      <w:pPr>
        <w:rPr>
          <w:ins w:id="20" w:author="Ali Parichehreh" w:date="2019-10-02T12:52:00Z"/>
        </w:rPr>
      </w:pPr>
      <w:ins w:id="21" w:author="Ali Parichehreh" w:date="2019-10-02T12:52:00Z">
        <w:r w:rsidRPr="00B60A7F">
          <w:t>In addition, MRO provides means to distinguish the above problems from LTE coverage related problems and other problems, not related to mobility.</w:t>
        </w:r>
      </w:ins>
    </w:p>
    <w:p w14:paraId="7BCEC1A6" w14:textId="77777777" w:rsidR="004A45D6" w:rsidRPr="00B60A7F" w:rsidRDefault="004A45D6" w:rsidP="004A45D6">
      <w:pPr>
        <w:rPr>
          <w:ins w:id="22" w:author="Ali Parichehreh" w:date="2019-10-02T12:52:00Z"/>
        </w:rPr>
      </w:pPr>
      <w:ins w:id="23" w:author="Ali Parichehreh" w:date="2019-10-02T12:52:00Z">
        <w:r w:rsidRPr="00B60A7F">
          <w:t>Solution for failure scenarios consists of one or more of following functions:</w:t>
        </w:r>
      </w:ins>
    </w:p>
    <w:p w14:paraId="45E7ED19" w14:textId="77777777" w:rsidR="004A45D6" w:rsidRPr="00B60A7F" w:rsidRDefault="004A45D6" w:rsidP="004A45D6">
      <w:pPr>
        <w:pStyle w:val="B1"/>
        <w:rPr>
          <w:ins w:id="24" w:author="Ali Parichehreh" w:date="2019-10-02T12:52:00Z"/>
        </w:rPr>
      </w:pPr>
      <w:ins w:id="25" w:author="Ali Parichehreh" w:date="2019-10-02T12:52:00Z">
        <w:r w:rsidRPr="00B60A7F">
          <w:t>-</w:t>
        </w:r>
        <w:r w:rsidRPr="00B60A7F">
          <w:tab/>
          <w:t>Detection of the failure after RRC re-establishment attempt;</w:t>
        </w:r>
      </w:ins>
    </w:p>
    <w:p w14:paraId="6D7FB238" w14:textId="77777777" w:rsidR="004A45D6" w:rsidRPr="00B60A7F" w:rsidRDefault="004A45D6" w:rsidP="004A45D6">
      <w:pPr>
        <w:pStyle w:val="B1"/>
        <w:rPr>
          <w:ins w:id="26" w:author="Ali Parichehreh" w:date="2019-10-02T12:52:00Z"/>
        </w:rPr>
      </w:pPr>
      <w:ins w:id="27" w:author="Ali Parichehreh" w:date="2019-10-02T12:52:00Z">
        <w:r w:rsidRPr="00B60A7F">
          <w:t>-</w:t>
        </w:r>
        <w:r w:rsidRPr="00B60A7F">
          <w:tab/>
          <w:t>Detection of the failure after RRC connection setup;</w:t>
        </w:r>
      </w:ins>
    </w:p>
    <w:p w14:paraId="56E4FBE3" w14:textId="77777777" w:rsidR="004A45D6" w:rsidRPr="00B60A7F" w:rsidRDefault="004A45D6" w:rsidP="004A45D6">
      <w:pPr>
        <w:pStyle w:val="B1"/>
        <w:rPr>
          <w:ins w:id="28" w:author="Ali Parichehreh" w:date="2019-10-02T12:52:00Z"/>
        </w:rPr>
      </w:pPr>
      <w:ins w:id="29" w:author="Ali Parichehreh" w:date="2019-10-02T12:52:00Z">
        <w:r w:rsidRPr="00B60A7F">
          <w:t>-</w:t>
        </w:r>
        <w:r w:rsidRPr="00B60A7F">
          <w:tab/>
          <w:t>Retrieval of information needed for problem analysis.</w:t>
        </w:r>
      </w:ins>
    </w:p>
    <w:p w14:paraId="29A022E3" w14:textId="77777777" w:rsidR="004A45D6" w:rsidRPr="00B60A7F" w:rsidRDefault="004A45D6" w:rsidP="004A45D6">
      <w:pPr>
        <w:rPr>
          <w:ins w:id="30" w:author="Ali Parichehreh" w:date="2019-10-02T12:52:00Z"/>
        </w:rPr>
      </w:pPr>
      <w:ins w:id="31" w:author="Ali Parichehreh" w:date="2019-10-02T12:52:00Z">
        <w:r w:rsidRPr="00B60A7F">
          <w:t>Triggering of each of these functions is optional and depends on situation and implementation.</w:t>
        </w:r>
      </w:ins>
    </w:p>
    <w:p w14:paraId="7F6715C2" w14:textId="77777777" w:rsidR="004A45D6" w:rsidRPr="00B60A7F" w:rsidRDefault="004A45D6" w:rsidP="004A45D6">
      <w:pPr>
        <w:rPr>
          <w:ins w:id="32" w:author="Ali Parichehreh" w:date="2019-10-02T12:52:00Z"/>
          <w:rFonts w:eastAsia="SimSun"/>
          <w:b/>
          <w:kern w:val="2"/>
          <w:lang w:eastAsia="zh-CN"/>
        </w:rPr>
      </w:pPr>
      <w:ins w:id="33" w:author="Ali Parichehreh" w:date="2019-10-02T12:52:00Z">
        <w:r w:rsidRPr="00B60A7F">
          <w:rPr>
            <w:rFonts w:eastAsia="SimSun"/>
            <w:b/>
            <w:kern w:val="2"/>
            <w:lang w:eastAsia="zh-CN"/>
          </w:rPr>
          <w:t>Detection of the failure after RRC re-establishment attempt:</w:t>
        </w:r>
      </w:ins>
    </w:p>
    <w:p w14:paraId="30BAB5A1" w14:textId="77777777" w:rsidR="004A45D6" w:rsidRPr="00B60A7F" w:rsidRDefault="004A45D6" w:rsidP="004A45D6">
      <w:pPr>
        <w:rPr>
          <w:ins w:id="34" w:author="Ali Parichehreh" w:date="2019-10-02T12:52:00Z"/>
        </w:rPr>
      </w:pPr>
      <w:ins w:id="35" w:author="Ali Parichehreh" w:date="2019-10-02T12:52:00Z">
        <w:r w:rsidRPr="00B60A7F">
          <w:t>Detection mechanisms for Too Late Handover, Too Early Handover and Handover to Wrong Cell are carried out through the following:</w:t>
        </w:r>
      </w:ins>
    </w:p>
    <w:p w14:paraId="05D6A899" w14:textId="77777777" w:rsidR="004A45D6" w:rsidRPr="00B60A7F" w:rsidRDefault="004A45D6" w:rsidP="004A45D6">
      <w:pPr>
        <w:pStyle w:val="B1"/>
        <w:rPr>
          <w:ins w:id="36" w:author="Ali Parichehreh" w:date="2019-10-02T12:52:00Z"/>
        </w:rPr>
      </w:pPr>
      <w:ins w:id="37" w:author="Ali Parichehreh" w:date="2019-10-02T12:52:00Z">
        <w:r w:rsidRPr="00B60A7F">
          <w:t>-</w:t>
        </w:r>
        <w:r w:rsidRPr="00B60A7F">
          <w:tab/>
          <w:t>[</w:t>
        </w:r>
        <w:r>
          <w:t xml:space="preserve">Intra-system </w:t>
        </w:r>
        <w:r w:rsidRPr="00B60A7F">
          <w:t>Too Late Handover]</w:t>
        </w:r>
        <w:r w:rsidRPr="00B60A7F">
          <w:br/>
        </w:r>
        <w:r>
          <w:t xml:space="preserve">If the UE attempts to re-establish the radio link connection in a cell that belongs to </w:t>
        </w:r>
        <w:r>
          <w:rPr>
            <w:rFonts w:hint="eastAsia"/>
            <w:lang w:val="en-US" w:eastAsia="zh-CN"/>
          </w:rPr>
          <w:t xml:space="preserve">NG-RAN node </w:t>
        </w:r>
        <w:r>
          <w:t xml:space="preserve">B, indicating as the last serving cell a cell belonging to </w:t>
        </w:r>
        <w:r>
          <w:rPr>
            <w:rFonts w:hint="eastAsia"/>
            <w:lang w:val="en-US" w:eastAsia="zh-CN"/>
          </w:rPr>
          <w:t xml:space="preserve">NG-RAN node </w:t>
        </w:r>
        <w:r>
          <w:t xml:space="preserve">A, different from </w:t>
        </w:r>
        <w:r>
          <w:rPr>
            <w:rFonts w:hint="eastAsia"/>
            <w:lang w:val="en-US" w:eastAsia="zh-CN"/>
          </w:rPr>
          <w:t xml:space="preserve">NG-RAN node </w:t>
        </w:r>
        <w:r>
          <w:t xml:space="preserve">B, then </w:t>
        </w:r>
        <w:r>
          <w:rPr>
            <w:rFonts w:hint="eastAsia"/>
            <w:lang w:val="en-US" w:eastAsia="zh-CN"/>
          </w:rPr>
          <w:t xml:space="preserve">NG-RAN node </w:t>
        </w:r>
        <w:r>
          <w:t>B may report this event to</w:t>
        </w:r>
        <w:r>
          <w:rPr>
            <w:rFonts w:hint="eastAsia"/>
            <w:lang w:val="en-US" w:eastAsia="zh-CN"/>
          </w:rPr>
          <w:t xml:space="preserve"> NG-RAN node </w:t>
        </w:r>
        <w:r>
          <w:t xml:space="preserve">A by means of the RLF Indication Procedure. </w:t>
        </w:r>
        <w:r>
          <w:rPr>
            <w:rFonts w:hint="eastAsia"/>
            <w:lang w:val="en-US" w:eastAsia="zh-CN"/>
          </w:rPr>
          <w:t xml:space="preserve">NG-RAN node </w:t>
        </w:r>
        <w:r>
          <w:t>A may then use information in the RLF INDICATION message to determine whether the failure occurred in the serving cell.</w:t>
        </w:r>
      </w:ins>
    </w:p>
    <w:p w14:paraId="170EB786" w14:textId="77777777" w:rsidR="004A45D6" w:rsidRPr="00B60A7F" w:rsidRDefault="004A45D6" w:rsidP="004A45D6">
      <w:pPr>
        <w:pStyle w:val="B1"/>
        <w:rPr>
          <w:ins w:id="38" w:author="Ali Parichehreh" w:date="2019-10-02T12:52:00Z"/>
        </w:rPr>
      </w:pPr>
      <w:ins w:id="39" w:author="Ali Parichehreh" w:date="2019-10-02T12:52:00Z">
        <w:r w:rsidRPr="00B60A7F">
          <w:t>-</w:t>
        </w:r>
        <w:r w:rsidRPr="00B60A7F">
          <w:tab/>
          <w:t>[</w:t>
        </w:r>
        <w:r>
          <w:t xml:space="preserve">Intra-system </w:t>
        </w:r>
        <w:r w:rsidRPr="00B60A7F">
          <w:t>Too Early Handover]</w:t>
        </w:r>
        <w:r w:rsidRPr="00B60A7F">
          <w:br/>
        </w:r>
        <w:r>
          <w:t xml:space="preserve">If the target cell belongs to an </w:t>
        </w:r>
        <w:r>
          <w:rPr>
            <w:rFonts w:hint="eastAsia"/>
            <w:lang w:eastAsia="zh-CN"/>
          </w:rPr>
          <w:t xml:space="preserve">NG-RAN node </w:t>
        </w:r>
        <w:r>
          <w:t xml:space="preserve">B different from the </w:t>
        </w:r>
        <w:r>
          <w:rPr>
            <w:rFonts w:hint="eastAsia"/>
            <w:lang w:eastAsia="zh-CN"/>
          </w:rPr>
          <w:t xml:space="preserve">NG-RAN node </w:t>
        </w:r>
        <w:r>
          <w:t xml:space="preserve">A that controls the source cell, the </w:t>
        </w:r>
        <w:r>
          <w:rPr>
            <w:rFonts w:hint="eastAsia"/>
            <w:lang w:eastAsia="zh-CN"/>
          </w:rPr>
          <w:t xml:space="preserve">NG-RAN node </w:t>
        </w:r>
        <w:r>
          <w:t xml:space="preserve">B may send a HANDOVER REPORT message indicating a Too Early Handover event to </w:t>
        </w:r>
        <w:r>
          <w:rPr>
            <w:rFonts w:hint="eastAsia"/>
            <w:lang w:eastAsia="zh-CN"/>
          </w:rPr>
          <w:t xml:space="preserve">NG-RAN node </w:t>
        </w:r>
        <w:r>
          <w:t xml:space="preserve">A upon </w:t>
        </w:r>
        <w:r>
          <w:rPr>
            <w:rFonts w:hint="eastAsia"/>
            <w:lang w:eastAsia="zh-CN"/>
          </w:rPr>
          <w:t xml:space="preserve">NG-RAN node </w:t>
        </w:r>
        <w:r>
          <w:t xml:space="preserve">B receives an RLF INDICATION message from </w:t>
        </w:r>
        <w:r>
          <w:rPr>
            <w:rFonts w:hint="eastAsia"/>
            <w:lang w:eastAsia="zh-CN"/>
          </w:rPr>
          <w:t xml:space="preserve">NG-RAN node </w:t>
        </w:r>
        <w:r>
          <w:t xml:space="preserve">A and if </w:t>
        </w:r>
        <w:r>
          <w:rPr>
            <w:rFonts w:hint="eastAsia"/>
            <w:lang w:eastAsia="zh-CN"/>
          </w:rPr>
          <w:t xml:space="preserve">NG-RAN node </w:t>
        </w:r>
        <w:r>
          <w:t xml:space="preserve">B has sent the UE CONTEXT RELEASE message to </w:t>
        </w:r>
        <w:r>
          <w:rPr>
            <w:rFonts w:hint="eastAsia"/>
            <w:lang w:eastAsia="zh-CN"/>
          </w:rPr>
          <w:t xml:space="preserve">NG-RAN node </w:t>
        </w:r>
        <w:r>
          <w:t xml:space="preserve">A related to the completion of an incoming handover for the same UE within the last </w:t>
        </w:r>
        <w:proofErr w:type="spellStart"/>
        <w:r>
          <w:t>Tstore_UE_cntxt</w:t>
        </w:r>
        <w:proofErr w:type="spellEnd"/>
        <w:r>
          <w:t xml:space="preserve"> seconds or there exists a prepared handover for the same UE in </w:t>
        </w:r>
        <w:r>
          <w:rPr>
            <w:rFonts w:hint="eastAsia"/>
            <w:lang w:eastAsia="zh-CN"/>
          </w:rPr>
          <w:t xml:space="preserve">NG-RAN node </w:t>
        </w:r>
        <w:r>
          <w:t>B.</w:t>
        </w:r>
      </w:ins>
    </w:p>
    <w:p w14:paraId="2AA33D2A" w14:textId="77777777" w:rsidR="004A45D6" w:rsidRPr="00B60A7F" w:rsidRDefault="004A45D6" w:rsidP="004A45D6">
      <w:pPr>
        <w:pStyle w:val="B1"/>
        <w:rPr>
          <w:ins w:id="40" w:author="Ali Parichehreh" w:date="2019-10-02T12:52:00Z"/>
        </w:rPr>
      </w:pPr>
      <w:ins w:id="41" w:author="Ali Parichehreh" w:date="2019-10-02T12:52:00Z">
        <w:r w:rsidRPr="00B60A7F">
          <w:t>-</w:t>
        </w:r>
        <w:r w:rsidRPr="00B60A7F">
          <w:tab/>
          <w:t>[</w:t>
        </w:r>
        <w:r>
          <w:t xml:space="preserve">Intra-system </w:t>
        </w:r>
        <w:r w:rsidRPr="00B60A7F">
          <w:t>Handover to Wrong Cell]</w:t>
        </w:r>
        <w:r w:rsidRPr="00B60A7F">
          <w:br/>
        </w:r>
        <w:r>
          <w:t xml:space="preserve">If the type of the failure is Radio Link Failure and the target cell belongs to </w:t>
        </w:r>
        <w:r>
          <w:rPr>
            <w:rFonts w:hint="eastAsia"/>
            <w:lang w:eastAsia="zh-CN"/>
          </w:rPr>
          <w:t xml:space="preserve">NG-RAN node </w:t>
        </w:r>
        <w:r>
          <w:t xml:space="preserve">B that is different from the </w:t>
        </w:r>
        <w:r>
          <w:rPr>
            <w:rFonts w:hint="eastAsia"/>
            <w:lang w:eastAsia="zh-CN"/>
          </w:rPr>
          <w:t xml:space="preserve">NG-RAN node </w:t>
        </w:r>
        <w:r>
          <w:t xml:space="preserve">A that controls the source cell, the </w:t>
        </w:r>
        <w:r>
          <w:rPr>
            <w:rFonts w:hint="eastAsia"/>
            <w:lang w:eastAsia="zh-CN"/>
          </w:rPr>
          <w:t xml:space="preserve">NG-RAN node </w:t>
        </w:r>
        <w:r>
          <w:t xml:space="preserve">B may send a HANDOVER REPORT message indicating a Handover To Wrong Cell event to </w:t>
        </w:r>
        <w:r>
          <w:rPr>
            <w:rFonts w:hint="eastAsia"/>
            <w:lang w:eastAsia="zh-CN"/>
          </w:rPr>
          <w:t xml:space="preserve">NG-RAN node </w:t>
        </w:r>
        <w:r>
          <w:t xml:space="preserve">A upon </w:t>
        </w:r>
        <w:r>
          <w:rPr>
            <w:rFonts w:hint="eastAsia"/>
            <w:lang w:eastAsia="zh-CN"/>
          </w:rPr>
          <w:t xml:space="preserve">NG-RAN node </w:t>
        </w:r>
        <w:r>
          <w:t xml:space="preserve">B receives an RLF INDICATION message from </w:t>
        </w:r>
        <w:r>
          <w:rPr>
            <w:rFonts w:hint="eastAsia"/>
            <w:lang w:eastAsia="zh-CN"/>
          </w:rPr>
          <w:t xml:space="preserve">NG-RAN node </w:t>
        </w:r>
        <w:r>
          <w:t xml:space="preserve">C, and if </w:t>
        </w:r>
        <w:r>
          <w:rPr>
            <w:rFonts w:hint="eastAsia"/>
            <w:lang w:eastAsia="zh-CN"/>
          </w:rPr>
          <w:t xml:space="preserve">NG-RAN node </w:t>
        </w:r>
        <w:r>
          <w:t xml:space="preserve">B has sent the UE CONTEXT RELEASE message to </w:t>
        </w:r>
        <w:r>
          <w:rPr>
            <w:rFonts w:hint="eastAsia"/>
            <w:lang w:eastAsia="zh-CN"/>
          </w:rPr>
          <w:t xml:space="preserve">NG-RAN node </w:t>
        </w:r>
        <w:r>
          <w:t xml:space="preserve">A related to the completion of an incoming handover for the same UE within the last </w:t>
        </w:r>
        <w:proofErr w:type="spellStart"/>
        <w:r>
          <w:t>Tstore_UE_cntxt</w:t>
        </w:r>
        <w:proofErr w:type="spellEnd"/>
        <w:r>
          <w:t xml:space="preserve"> seconds or there exists a prepared </w:t>
        </w:r>
        <w:r>
          <w:lastRenderedPageBreak/>
          <w:t xml:space="preserve">handover for the same UE in </w:t>
        </w:r>
        <w:r>
          <w:rPr>
            <w:rFonts w:hint="eastAsia"/>
            <w:lang w:eastAsia="zh-CN"/>
          </w:rPr>
          <w:t xml:space="preserve">NG-RAN node </w:t>
        </w:r>
        <w:r>
          <w:t xml:space="preserve">B. This also applies when </w:t>
        </w:r>
        <w:r>
          <w:rPr>
            <w:rFonts w:hint="eastAsia"/>
            <w:lang w:eastAsia="zh-CN"/>
          </w:rPr>
          <w:t xml:space="preserve">NG-RAN node </w:t>
        </w:r>
        <w:r>
          <w:t xml:space="preserve">A and </w:t>
        </w:r>
        <w:r>
          <w:rPr>
            <w:rFonts w:hint="eastAsia"/>
            <w:lang w:eastAsia="zh-CN"/>
          </w:rPr>
          <w:t xml:space="preserve">NG-RAN node </w:t>
        </w:r>
        <w:r>
          <w:t xml:space="preserve">C are the same. The HANDOVER REPORT message may also be sent if </w:t>
        </w:r>
        <w:r>
          <w:rPr>
            <w:rFonts w:hint="eastAsia"/>
            <w:lang w:eastAsia="zh-CN"/>
          </w:rPr>
          <w:t xml:space="preserve">NG-RAN node </w:t>
        </w:r>
        <w:r>
          <w:t xml:space="preserve">B and </w:t>
        </w:r>
        <w:r>
          <w:rPr>
            <w:rFonts w:hint="eastAsia"/>
            <w:lang w:eastAsia="zh-CN"/>
          </w:rPr>
          <w:t xml:space="preserve">NG-RAN node </w:t>
        </w:r>
        <w:r>
          <w:t xml:space="preserve">C are the same and the RLF Indication is internal to this </w:t>
        </w:r>
        <w:r>
          <w:rPr>
            <w:rFonts w:hint="eastAsia"/>
            <w:lang w:eastAsia="zh-CN"/>
          </w:rPr>
          <w:t xml:space="preserve">NG-RAN </w:t>
        </w:r>
        <w:proofErr w:type="gramStart"/>
        <w:r>
          <w:rPr>
            <w:rFonts w:hint="eastAsia"/>
            <w:lang w:eastAsia="zh-CN"/>
          </w:rPr>
          <w:t xml:space="preserve">node </w:t>
        </w:r>
        <w:r>
          <w:t>.</w:t>
        </w:r>
        <w:proofErr w:type="gramEnd"/>
        <w:r>
          <w:t xml:space="preserve"> </w:t>
        </w:r>
        <w:r>
          <w:br/>
          <w:t xml:space="preserve">If the type of the failure is Handover Failure during a handover from a cell in </w:t>
        </w:r>
        <w:r>
          <w:rPr>
            <w:rFonts w:hint="eastAsia"/>
            <w:lang w:eastAsia="zh-CN"/>
          </w:rPr>
          <w:t xml:space="preserve">NG-RAN node </w:t>
        </w:r>
        <w:r>
          <w:t xml:space="preserve">A, and the UE attempts to re-establish the radio link connection to a cell in </w:t>
        </w:r>
        <w:r>
          <w:rPr>
            <w:rFonts w:hint="eastAsia"/>
            <w:lang w:eastAsia="zh-CN"/>
          </w:rPr>
          <w:t>NG-RAN node</w:t>
        </w:r>
        <w:r>
          <w:t xml:space="preserve"> C, then </w:t>
        </w:r>
        <w:r>
          <w:rPr>
            <w:rFonts w:hint="eastAsia"/>
            <w:lang w:eastAsia="zh-CN"/>
          </w:rPr>
          <w:t xml:space="preserve">NG-RAN node </w:t>
        </w:r>
        <w:r>
          <w:t xml:space="preserve">C may send </w:t>
        </w:r>
        <w:proofErr w:type="gramStart"/>
        <w:r>
          <w:t>a</w:t>
        </w:r>
        <w:proofErr w:type="gramEnd"/>
        <w:r>
          <w:t xml:space="preserve"> RLF INDICATION message to </w:t>
        </w:r>
        <w:r>
          <w:rPr>
            <w:rFonts w:hint="eastAsia"/>
            <w:lang w:eastAsia="zh-CN"/>
          </w:rPr>
          <w:t xml:space="preserve">NG-RAN node </w:t>
        </w:r>
        <w:r>
          <w:t>A.</w:t>
        </w:r>
      </w:ins>
    </w:p>
    <w:p w14:paraId="536E318C" w14:textId="77777777" w:rsidR="004A45D6" w:rsidRDefault="004A45D6" w:rsidP="004A45D6">
      <w:pPr>
        <w:pStyle w:val="BodyText"/>
        <w:rPr>
          <w:ins w:id="42" w:author="Ali Parichehreh" w:date="2019-10-02T12:52:00Z"/>
          <w:rFonts w:eastAsia="SimSun"/>
          <w:lang w:eastAsia="en-US"/>
        </w:rPr>
      </w:pPr>
      <w:ins w:id="43" w:author="Ali Parichehreh" w:date="2019-10-02T12:52:00Z">
        <w:r w:rsidRPr="00A13CA8">
          <w:rPr>
            <w:rFonts w:eastAsia="SimSun"/>
            <w:lang w:eastAsia="en-US"/>
          </w:rPr>
          <w:t xml:space="preserve">The detection of the above events, when involving more than one </w:t>
        </w:r>
        <w:r w:rsidRPr="00A13CA8">
          <w:rPr>
            <w:rFonts w:eastAsia="SimSun" w:hint="eastAsia"/>
            <w:lang w:eastAsia="zh-CN"/>
          </w:rPr>
          <w:t>NG-RAN node</w:t>
        </w:r>
        <w:r w:rsidRPr="00A13CA8">
          <w:rPr>
            <w:rFonts w:eastAsia="SimSun"/>
            <w:lang w:eastAsia="en-US"/>
          </w:rPr>
          <w:t>, is enabled by the RLF Indication and Handover Report procedures.</w:t>
        </w:r>
        <w:r>
          <w:rPr>
            <w:rFonts w:eastAsia="SimSun"/>
            <w:lang w:eastAsia="en-US"/>
          </w:rPr>
          <w:t xml:space="preserve"> </w:t>
        </w:r>
        <w:r w:rsidRPr="00A3241E">
          <w:rPr>
            <w:rFonts w:eastAsia="SimSun"/>
            <w:lang w:eastAsia="zh-CN"/>
          </w:rPr>
          <w:t xml:space="preserve">Detection occurs either after an RRC re-establishment attempt or after a successful </w:t>
        </w:r>
        <w:r w:rsidRPr="00A3241E">
          <w:rPr>
            <w:rFonts w:eastAsia="SimSun"/>
            <w:kern w:val="2"/>
            <w:lang w:eastAsia="zh-CN"/>
          </w:rPr>
          <w:t xml:space="preserve">RRC connection setup. </w:t>
        </w:r>
        <w:r w:rsidRPr="00A3241E">
          <w:rPr>
            <w:rFonts w:eastAsia="SimSun"/>
            <w:lang w:eastAsia="en-US"/>
          </w:rPr>
          <w:t xml:space="preserve">The NG-RAN node receiving the </w:t>
        </w:r>
        <w:r w:rsidRPr="00A3241E">
          <w:rPr>
            <w:rFonts w:eastAsia="SimSun"/>
            <w:lang w:eastAsia="zh-CN"/>
          </w:rPr>
          <w:t xml:space="preserve">RRC re-establishment attempt </w:t>
        </w:r>
        <w:r w:rsidRPr="00A3241E">
          <w:rPr>
            <w:rFonts w:eastAsia="SimSun"/>
            <w:lang w:eastAsia="en-US"/>
          </w:rPr>
          <w:t xml:space="preserve">or the RLF Report (in case of </w:t>
        </w:r>
        <w:r w:rsidRPr="00A3241E">
          <w:rPr>
            <w:rFonts w:eastAsia="SimSun"/>
            <w:lang w:eastAsia="zh-CN"/>
          </w:rPr>
          <w:t xml:space="preserve">successful </w:t>
        </w:r>
        <w:r w:rsidRPr="00A3241E">
          <w:rPr>
            <w:rFonts w:eastAsia="SimSun"/>
            <w:kern w:val="2"/>
            <w:lang w:eastAsia="zh-CN"/>
          </w:rPr>
          <w:t>RRC connection setup)</w:t>
        </w:r>
        <w:r w:rsidRPr="00A3241E">
          <w:rPr>
            <w:rFonts w:eastAsia="SimSun"/>
            <w:lang w:eastAsia="en-US"/>
          </w:rPr>
          <w:t xml:space="preserve"> from the UE may forward the information to the NG-RAN node that served the UE before the reported connection failure using the RLF INDICATION message on </w:t>
        </w:r>
        <w:proofErr w:type="spellStart"/>
        <w:r w:rsidRPr="00A3241E">
          <w:rPr>
            <w:rFonts w:eastAsia="SimSun"/>
            <w:lang w:eastAsia="en-US"/>
          </w:rPr>
          <w:t>Xn</w:t>
        </w:r>
        <w:proofErr w:type="spellEnd"/>
        <w:r w:rsidRPr="00A3241E">
          <w:rPr>
            <w:rFonts w:eastAsia="SimSun"/>
            <w:lang w:eastAsia="en-US"/>
          </w:rPr>
          <w:t xml:space="preserve"> or NG interface.</w:t>
        </w:r>
      </w:ins>
    </w:p>
    <w:p w14:paraId="456FB807" w14:textId="77777777" w:rsidR="004A45D6" w:rsidRPr="00C52117" w:rsidRDefault="004A45D6" w:rsidP="004A45D6">
      <w:pPr>
        <w:pStyle w:val="BodyText"/>
        <w:rPr>
          <w:ins w:id="44" w:author="Ali Parichehreh" w:date="2019-10-02T12:52:00Z"/>
          <w:rFonts w:eastAsia="SimSun"/>
          <w:lang w:eastAsia="zh-CN"/>
        </w:rPr>
      </w:pPr>
      <w:ins w:id="45" w:author="Ali Parichehreh" w:date="2019-10-02T12:52:00Z">
        <w:r>
          <w:rPr>
            <w:rFonts w:eastAsia="SimSun"/>
            <w:b/>
            <w:kern w:val="2"/>
            <w:lang w:eastAsia="zh-CN"/>
          </w:rPr>
          <w:t>Detection of the failure after successful re-establishment attempt:</w:t>
        </w:r>
      </w:ins>
    </w:p>
    <w:p w14:paraId="69F3BB28" w14:textId="77777777" w:rsidR="004A45D6" w:rsidRPr="00A13CA8" w:rsidRDefault="004A45D6" w:rsidP="004A45D6">
      <w:pPr>
        <w:overflowPunct/>
        <w:autoSpaceDE/>
        <w:autoSpaceDN/>
        <w:adjustRightInd/>
        <w:textAlignment w:val="auto"/>
        <w:rPr>
          <w:ins w:id="46" w:author="Ali Parichehreh" w:date="2019-10-02T12:52:00Z"/>
          <w:rFonts w:eastAsia="SimSun"/>
          <w:lang w:eastAsia="en-US"/>
        </w:rPr>
      </w:pPr>
      <w:ins w:id="47" w:author="Ali Parichehreh" w:date="2019-10-02T12:52:00Z">
        <w:r w:rsidRPr="00A13CA8">
          <w:rPr>
            <w:rFonts w:eastAsia="SimSun"/>
            <w:lang w:eastAsia="en-US"/>
          </w:rPr>
          <w:t xml:space="preserve">The RLF Indication procedure may be initiated after a UE attempts to re-establish the radio link connection at </w:t>
        </w:r>
        <w:r w:rsidRPr="00A13CA8">
          <w:rPr>
            <w:rFonts w:eastAsia="SimSun" w:hint="eastAsia"/>
            <w:lang w:eastAsia="zh-CN"/>
          </w:rPr>
          <w:t xml:space="preserve">NG-RAN node </w:t>
        </w:r>
        <w:r w:rsidRPr="00A13CA8">
          <w:rPr>
            <w:rFonts w:eastAsia="SimSun"/>
            <w:lang w:eastAsia="en-US"/>
          </w:rPr>
          <w:t xml:space="preserve">B after a failure at </w:t>
        </w:r>
        <w:r w:rsidRPr="00A13CA8">
          <w:rPr>
            <w:rFonts w:eastAsia="SimSun" w:hint="eastAsia"/>
            <w:lang w:eastAsia="zh-CN"/>
          </w:rPr>
          <w:t xml:space="preserve">NG-RAN node </w:t>
        </w:r>
        <w:r w:rsidRPr="00A13CA8">
          <w:rPr>
            <w:rFonts w:eastAsia="SimSun"/>
            <w:lang w:eastAsia="en-US"/>
          </w:rPr>
          <w:t xml:space="preserve">A. The RLF INDICATION message sent from </w:t>
        </w:r>
        <w:r w:rsidRPr="00A13CA8">
          <w:rPr>
            <w:rFonts w:eastAsia="SimSun" w:hint="eastAsia"/>
            <w:lang w:eastAsia="zh-CN"/>
          </w:rPr>
          <w:t xml:space="preserve">NG-RAN node </w:t>
        </w:r>
        <w:r w:rsidRPr="00A13CA8">
          <w:rPr>
            <w:rFonts w:eastAsia="SimSun"/>
            <w:lang w:eastAsia="en-US"/>
          </w:rPr>
          <w:t xml:space="preserve">B to </w:t>
        </w:r>
        <w:r w:rsidRPr="00A13CA8">
          <w:rPr>
            <w:rFonts w:eastAsia="SimSun" w:hint="eastAsia"/>
            <w:lang w:eastAsia="zh-CN"/>
          </w:rPr>
          <w:t xml:space="preserve">NG-RAN node </w:t>
        </w:r>
        <w:r w:rsidRPr="00A13CA8">
          <w:rPr>
            <w:rFonts w:eastAsia="SimSun"/>
            <w:lang w:eastAsia="en-US"/>
          </w:rPr>
          <w:t>A shall contain the following information elements:</w:t>
        </w:r>
      </w:ins>
    </w:p>
    <w:p w14:paraId="465FECD6" w14:textId="77777777" w:rsidR="004A45D6" w:rsidRPr="00FA7247" w:rsidRDefault="004A45D6" w:rsidP="004A45D6">
      <w:pPr>
        <w:overflowPunct/>
        <w:autoSpaceDE/>
        <w:autoSpaceDN/>
        <w:adjustRightInd/>
        <w:ind w:left="568" w:hanging="284"/>
        <w:textAlignment w:val="auto"/>
        <w:rPr>
          <w:ins w:id="48" w:author="Ali Parichehreh" w:date="2019-10-02T12:52:00Z"/>
          <w:rFonts w:eastAsia="SimSun"/>
          <w:lang w:eastAsia="en-US"/>
        </w:rPr>
      </w:pPr>
      <w:ins w:id="49" w:author="Ali Parichehreh" w:date="2019-10-02T12:52:00Z">
        <w:r w:rsidRPr="00FA7247">
          <w:rPr>
            <w:rFonts w:eastAsia="SimSun" w:hint="eastAsia"/>
            <w:lang w:eastAsia="en-US"/>
          </w:rPr>
          <w:t xml:space="preserve">- </w:t>
        </w:r>
        <w:r>
          <w:rPr>
            <w:rFonts w:eastAsia="SimSun"/>
            <w:lang w:eastAsia="en-US"/>
          </w:rPr>
          <w:tab/>
        </w:r>
        <w:r w:rsidRPr="00FA7247">
          <w:rPr>
            <w:rFonts w:eastAsia="SimSun"/>
            <w:lang w:eastAsia="en-US"/>
          </w:rPr>
          <w:t xml:space="preserve">The </w:t>
        </w:r>
        <w:r w:rsidRPr="00FA7247">
          <w:rPr>
            <w:rFonts w:eastAsia="SimSun" w:hint="eastAsia"/>
            <w:lang w:eastAsia="en-US"/>
          </w:rPr>
          <w:t>CGI</w:t>
        </w:r>
        <w:r w:rsidRPr="00FA7247">
          <w:rPr>
            <w:rFonts w:eastAsia="SimSun"/>
            <w:lang w:eastAsia="en-US"/>
          </w:rPr>
          <w:t xml:space="preserve"> of the last cell that served the UE (in case of RLF) or the target of the handover (in case of handover failure).</w:t>
        </w:r>
      </w:ins>
    </w:p>
    <w:p w14:paraId="690D9885" w14:textId="77777777" w:rsidR="004A45D6" w:rsidRPr="00FA7247" w:rsidRDefault="004A45D6" w:rsidP="004A45D6">
      <w:pPr>
        <w:overflowPunct/>
        <w:autoSpaceDE/>
        <w:autoSpaceDN/>
        <w:adjustRightInd/>
        <w:ind w:left="568" w:hanging="284"/>
        <w:textAlignment w:val="auto"/>
        <w:rPr>
          <w:ins w:id="50" w:author="Ali Parichehreh" w:date="2019-10-02T12:52:00Z"/>
          <w:rFonts w:eastAsia="SimSun"/>
          <w:lang w:eastAsia="en-US"/>
        </w:rPr>
      </w:pPr>
      <w:ins w:id="51" w:author="Ali Parichehreh" w:date="2019-10-02T12:52:00Z">
        <w:r w:rsidRPr="00FA7247">
          <w:rPr>
            <w:rFonts w:eastAsia="SimSun" w:hint="eastAsia"/>
            <w:lang w:eastAsia="en-US"/>
          </w:rPr>
          <w:t xml:space="preserve">- </w:t>
        </w:r>
        <w:r>
          <w:rPr>
            <w:rFonts w:eastAsia="SimSun"/>
            <w:lang w:eastAsia="en-US"/>
          </w:rPr>
          <w:tab/>
        </w:r>
        <w:r w:rsidRPr="00FA7247">
          <w:rPr>
            <w:rFonts w:eastAsia="SimSun" w:hint="eastAsia"/>
            <w:lang w:eastAsia="en-US"/>
          </w:rPr>
          <w:t>The CGI</w:t>
        </w:r>
        <w:r w:rsidRPr="00FA7247">
          <w:rPr>
            <w:rFonts w:eastAsia="SimSun"/>
            <w:lang w:eastAsia="en-US"/>
          </w:rPr>
          <w:t xml:space="preserve"> of the cell toward</w:t>
        </w:r>
        <w:r w:rsidRPr="00FA7247">
          <w:rPr>
            <w:rFonts w:eastAsia="SimSun" w:hint="eastAsia"/>
            <w:lang w:eastAsia="en-US"/>
          </w:rPr>
          <w:t>s which</w:t>
        </w:r>
        <w:r w:rsidRPr="00FA7247">
          <w:rPr>
            <w:rFonts w:eastAsia="SimSun"/>
            <w:lang w:eastAsia="en-US"/>
          </w:rPr>
          <w:t xml:space="preserve"> the</w:t>
        </w:r>
        <w:r w:rsidRPr="00FA7247">
          <w:rPr>
            <w:rFonts w:eastAsia="SimSun" w:hint="eastAsia"/>
            <w:lang w:eastAsia="en-US"/>
          </w:rPr>
          <w:t xml:space="preserve"> UE wants to</w:t>
        </w:r>
        <w:r w:rsidRPr="00FA7247">
          <w:rPr>
            <w:rFonts w:eastAsia="SimSun"/>
            <w:lang w:eastAsia="en-US"/>
          </w:rPr>
          <w:t xml:space="preserve"> </w:t>
        </w:r>
        <w:r w:rsidRPr="00FA7247">
          <w:rPr>
            <w:rFonts w:eastAsia="SimSun" w:hint="eastAsia"/>
            <w:lang w:eastAsia="en-US"/>
          </w:rPr>
          <w:t xml:space="preserve">initiate </w:t>
        </w:r>
        <w:r w:rsidRPr="00FA7247">
          <w:rPr>
            <w:rFonts w:eastAsia="SimSun"/>
            <w:lang w:eastAsia="en-US"/>
          </w:rPr>
          <w:t>re-establishment attempt.</w:t>
        </w:r>
      </w:ins>
    </w:p>
    <w:p w14:paraId="49A10ACC" w14:textId="77777777" w:rsidR="004A45D6" w:rsidRPr="00FA7247" w:rsidRDefault="004A45D6" w:rsidP="004A45D6">
      <w:pPr>
        <w:overflowPunct/>
        <w:autoSpaceDE/>
        <w:autoSpaceDN/>
        <w:adjustRightInd/>
        <w:ind w:left="568" w:hanging="284"/>
        <w:textAlignment w:val="auto"/>
        <w:rPr>
          <w:ins w:id="52" w:author="Ali Parichehreh" w:date="2019-10-02T12:52:00Z"/>
          <w:rFonts w:eastAsia="SimSun"/>
          <w:lang w:eastAsia="en-US"/>
        </w:rPr>
      </w:pPr>
      <w:ins w:id="53" w:author="Ali Parichehreh" w:date="2019-10-02T12:52:00Z">
        <w:r w:rsidRPr="00FA7247">
          <w:rPr>
            <w:rFonts w:eastAsia="SimSun" w:hint="eastAsia"/>
            <w:lang w:eastAsia="en-US"/>
          </w:rPr>
          <w:t>-</w:t>
        </w:r>
        <w:r>
          <w:rPr>
            <w:rFonts w:eastAsia="SimSun"/>
            <w:lang w:eastAsia="en-US"/>
          </w:rPr>
          <w:tab/>
        </w:r>
        <w:r w:rsidRPr="00FA7247">
          <w:rPr>
            <w:rFonts w:eastAsia="SimSun" w:hint="eastAsia"/>
            <w:lang w:eastAsia="en-US"/>
          </w:rPr>
          <w:t xml:space="preserve"> The CGI</w:t>
        </w:r>
        <w:r w:rsidRPr="00FA7247">
          <w:rPr>
            <w:rFonts w:eastAsia="SimSun"/>
            <w:lang w:eastAsia="en-US"/>
          </w:rPr>
          <w:t xml:space="preserve"> of the cell that served the UE at the last handover initialization.</w:t>
        </w:r>
      </w:ins>
    </w:p>
    <w:p w14:paraId="4227FDD7" w14:textId="77777777" w:rsidR="004A45D6" w:rsidRPr="00FA7247" w:rsidRDefault="004A45D6" w:rsidP="004A45D6">
      <w:pPr>
        <w:overflowPunct/>
        <w:autoSpaceDE/>
        <w:autoSpaceDN/>
        <w:adjustRightInd/>
        <w:ind w:left="568" w:hanging="284"/>
        <w:textAlignment w:val="auto"/>
        <w:rPr>
          <w:ins w:id="54" w:author="Ali Parichehreh" w:date="2019-10-02T12:52:00Z"/>
          <w:rFonts w:eastAsia="SimSun"/>
          <w:lang w:eastAsia="en-US"/>
        </w:rPr>
      </w:pPr>
      <w:ins w:id="55" w:author="Ali Parichehreh" w:date="2019-10-02T12:52:00Z">
        <w:r w:rsidRPr="00FA7247">
          <w:rPr>
            <w:rFonts w:eastAsia="SimSun" w:hint="eastAsia"/>
            <w:lang w:eastAsia="en-US"/>
          </w:rPr>
          <w:t xml:space="preserve">- </w:t>
        </w:r>
        <w:r>
          <w:rPr>
            <w:rFonts w:eastAsia="SimSun"/>
            <w:lang w:eastAsia="en-US"/>
          </w:rPr>
          <w:tab/>
        </w:r>
        <w:r w:rsidRPr="00FA7247">
          <w:rPr>
            <w:rFonts w:eastAsia="SimSun"/>
            <w:lang w:eastAsia="en-US"/>
          </w:rPr>
          <w:t xml:space="preserve">Time elapsed since the last handover initialization until </w:t>
        </w:r>
        <w:r w:rsidRPr="00FA7247">
          <w:rPr>
            <w:rFonts w:eastAsia="SimSun" w:hint="eastAsia"/>
            <w:lang w:eastAsia="en-US"/>
          </w:rPr>
          <w:t xml:space="preserve">the RRC </w:t>
        </w:r>
        <w:r w:rsidRPr="00FA7247">
          <w:rPr>
            <w:rFonts w:eastAsia="SimSun"/>
            <w:lang w:eastAsia="en-US"/>
          </w:rPr>
          <w:t>connection failure.</w:t>
        </w:r>
      </w:ins>
    </w:p>
    <w:p w14:paraId="1341F0C2" w14:textId="77777777" w:rsidR="004A45D6" w:rsidRPr="00FA7247" w:rsidRDefault="004A45D6" w:rsidP="004A45D6">
      <w:pPr>
        <w:overflowPunct/>
        <w:autoSpaceDE/>
        <w:autoSpaceDN/>
        <w:adjustRightInd/>
        <w:ind w:left="568" w:hanging="284"/>
        <w:textAlignment w:val="auto"/>
        <w:rPr>
          <w:ins w:id="56" w:author="Ali Parichehreh" w:date="2019-10-02T12:52:00Z"/>
          <w:rFonts w:eastAsia="SimSun"/>
          <w:lang w:eastAsia="en-US"/>
        </w:rPr>
      </w:pPr>
      <w:ins w:id="57" w:author="Ali Parichehreh" w:date="2019-10-02T12:52:00Z">
        <w:r w:rsidRPr="00FA7247">
          <w:rPr>
            <w:rFonts w:eastAsia="SimSun" w:hint="eastAsia"/>
            <w:lang w:eastAsia="en-US"/>
          </w:rPr>
          <w:t xml:space="preserve">- </w:t>
        </w:r>
        <w:r>
          <w:rPr>
            <w:rFonts w:eastAsia="SimSun"/>
            <w:lang w:eastAsia="en-US"/>
          </w:rPr>
          <w:tab/>
        </w:r>
        <w:r w:rsidRPr="00FA7247">
          <w:rPr>
            <w:rFonts w:eastAsia="SimSun"/>
            <w:lang w:eastAsia="en-US"/>
          </w:rPr>
          <w:t xml:space="preserve">An indication whether the </w:t>
        </w:r>
        <w:r w:rsidRPr="00FA7247">
          <w:rPr>
            <w:rFonts w:eastAsia="SimSun" w:hint="eastAsia"/>
            <w:lang w:eastAsia="en-US"/>
          </w:rPr>
          <w:t xml:space="preserve">RRC </w:t>
        </w:r>
        <w:r w:rsidRPr="00FA7247">
          <w:rPr>
            <w:rFonts w:eastAsia="SimSun"/>
            <w:lang w:eastAsia="en-US"/>
          </w:rPr>
          <w:t>connection failure was due to RLF or handover failure.</w:t>
        </w:r>
      </w:ins>
    </w:p>
    <w:p w14:paraId="63BDF92C" w14:textId="77777777" w:rsidR="004A45D6" w:rsidRPr="00FA7247" w:rsidRDefault="004A45D6" w:rsidP="004A45D6">
      <w:pPr>
        <w:overflowPunct/>
        <w:autoSpaceDE/>
        <w:autoSpaceDN/>
        <w:adjustRightInd/>
        <w:ind w:left="568" w:hanging="284"/>
        <w:textAlignment w:val="auto"/>
        <w:rPr>
          <w:ins w:id="58" w:author="Ali Parichehreh" w:date="2019-10-02T12:52:00Z"/>
          <w:rFonts w:eastAsia="SimSun"/>
          <w:lang w:eastAsia="en-US"/>
        </w:rPr>
      </w:pPr>
      <w:ins w:id="59" w:author="Ali Parichehreh" w:date="2019-10-02T12:52:00Z">
        <w:r w:rsidRPr="00FA7247">
          <w:rPr>
            <w:rFonts w:eastAsia="SimSun" w:hint="eastAsia"/>
            <w:lang w:eastAsia="en-US"/>
          </w:rPr>
          <w:t xml:space="preserve">- </w:t>
        </w:r>
        <w:r>
          <w:rPr>
            <w:rFonts w:eastAsia="SimSun"/>
            <w:lang w:eastAsia="en-US"/>
          </w:rPr>
          <w:tab/>
        </w:r>
        <w:r w:rsidRPr="00FA7247">
          <w:rPr>
            <w:rFonts w:eastAsia="SimSun"/>
            <w:lang w:eastAsia="en-US"/>
          </w:rPr>
          <w:t>C-RNTI allocated for the UE in the last serving cell.</w:t>
        </w:r>
      </w:ins>
    </w:p>
    <w:p w14:paraId="0A0CFDC1" w14:textId="77777777" w:rsidR="004A45D6" w:rsidRPr="00FA7247" w:rsidRDefault="004A45D6" w:rsidP="004A45D6">
      <w:pPr>
        <w:overflowPunct/>
        <w:autoSpaceDE/>
        <w:autoSpaceDN/>
        <w:adjustRightInd/>
        <w:ind w:left="568" w:hanging="284"/>
        <w:textAlignment w:val="auto"/>
        <w:rPr>
          <w:ins w:id="60" w:author="Ali Parichehreh" w:date="2019-10-02T12:52:00Z"/>
          <w:rFonts w:eastAsia="SimSun"/>
          <w:lang w:eastAsia="en-US"/>
        </w:rPr>
      </w:pPr>
      <w:ins w:id="61" w:author="Ali Parichehreh" w:date="2019-10-02T12:52:00Z">
        <w:r w:rsidRPr="00FA7247">
          <w:rPr>
            <w:rFonts w:eastAsia="SimSun" w:hint="eastAsia"/>
            <w:lang w:eastAsia="en-US"/>
          </w:rPr>
          <w:t xml:space="preserve">- </w:t>
        </w:r>
        <w:r>
          <w:rPr>
            <w:rFonts w:eastAsia="SimSun"/>
            <w:lang w:eastAsia="en-US"/>
          </w:rPr>
          <w:tab/>
        </w:r>
        <w:r w:rsidRPr="00FA7247">
          <w:rPr>
            <w:rFonts w:eastAsia="SimSun"/>
            <w:lang w:eastAsia="en-US"/>
          </w:rPr>
          <w:t>RLF trigger of the last RLF that was detected.</w:t>
        </w:r>
      </w:ins>
    </w:p>
    <w:p w14:paraId="2F6F96C0" w14:textId="77777777" w:rsidR="004A45D6" w:rsidRPr="00A13CA8" w:rsidRDefault="004A45D6" w:rsidP="004A45D6">
      <w:pPr>
        <w:overflowPunct/>
        <w:autoSpaceDE/>
        <w:autoSpaceDN/>
        <w:adjustRightInd/>
        <w:ind w:left="568" w:hanging="284"/>
        <w:textAlignment w:val="auto"/>
        <w:rPr>
          <w:ins w:id="62" w:author="Ali Parichehreh" w:date="2019-10-02T12:52:00Z"/>
          <w:rFonts w:eastAsia="SimSun"/>
          <w:lang w:eastAsia="en-US"/>
        </w:rPr>
      </w:pPr>
      <w:ins w:id="63" w:author="Ali Parichehreh" w:date="2019-10-02T12:52:00Z">
        <w:r w:rsidRPr="00FA7247">
          <w:rPr>
            <w:rFonts w:eastAsia="SimSun" w:hint="eastAsia"/>
            <w:lang w:eastAsia="en-US"/>
          </w:rPr>
          <w:t xml:space="preserve">- </w:t>
        </w:r>
        <w:r>
          <w:rPr>
            <w:rFonts w:eastAsia="SimSun"/>
            <w:lang w:eastAsia="en-US"/>
          </w:rPr>
          <w:tab/>
        </w:r>
        <w:r w:rsidRPr="00FA7247">
          <w:rPr>
            <w:rFonts w:eastAsia="SimSun"/>
            <w:lang w:eastAsia="en-US"/>
          </w:rPr>
          <w:t xml:space="preserve">Time elapsed from the </w:t>
        </w:r>
        <w:r w:rsidRPr="00FA7247">
          <w:rPr>
            <w:rFonts w:eastAsia="SimSun" w:hint="eastAsia"/>
            <w:lang w:eastAsia="en-US"/>
          </w:rPr>
          <w:t xml:space="preserve">RRC </w:t>
        </w:r>
        <w:r w:rsidRPr="00FA7247">
          <w:rPr>
            <w:rFonts w:eastAsia="SimSun"/>
            <w:lang w:eastAsia="en-US"/>
          </w:rPr>
          <w:t>connection failure till RLF Report signalling.</w:t>
        </w:r>
      </w:ins>
    </w:p>
    <w:p w14:paraId="66F72215" w14:textId="77777777" w:rsidR="004A45D6" w:rsidRPr="00A13CA8" w:rsidRDefault="004A45D6" w:rsidP="004A45D6">
      <w:pPr>
        <w:overflowPunct/>
        <w:autoSpaceDE/>
        <w:autoSpaceDN/>
        <w:adjustRightInd/>
        <w:textAlignment w:val="auto"/>
        <w:rPr>
          <w:ins w:id="64" w:author="Ali Parichehreh" w:date="2019-10-02T12:52:00Z"/>
          <w:rFonts w:eastAsia="SimSun"/>
          <w:lang w:eastAsia="en-US"/>
        </w:rPr>
      </w:pPr>
      <w:ins w:id="65" w:author="Ali Parichehreh" w:date="2019-10-02T12:52:00Z">
        <w:r w:rsidRPr="00A13CA8">
          <w:rPr>
            <w:rFonts w:eastAsia="SimSun" w:hint="eastAsia"/>
            <w:lang w:eastAsia="zh-CN"/>
          </w:rPr>
          <w:t xml:space="preserve">NG-RAN </w:t>
        </w:r>
        <w:r>
          <w:rPr>
            <w:rFonts w:eastAsia="SimSun" w:hint="eastAsia"/>
            <w:lang w:eastAsia="zh-CN"/>
          </w:rPr>
          <w:t xml:space="preserve">node </w:t>
        </w:r>
        <w:r w:rsidRPr="00A13CA8">
          <w:rPr>
            <w:rFonts w:eastAsia="SimSun"/>
            <w:lang w:eastAsia="en-US"/>
          </w:rPr>
          <w:t xml:space="preserve">B may initiate RLF Indication towards multiple </w:t>
        </w:r>
        <w:r w:rsidRPr="00A13CA8">
          <w:rPr>
            <w:rFonts w:eastAsia="SimSun" w:hint="eastAsia"/>
            <w:lang w:eastAsia="zh-CN"/>
          </w:rPr>
          <w:t>NG-RAN node</w:t>
        </w:r>
        <w:r w:rsidRPr="00A13CA8">
          <w:rPr>
            <w:rFonts w:eastAsia="SimSun"/>
            <w:lang w:eastAsia="en-US"/>
          </w:rPr>
          <w:t xml:space="preserve">s if they control cells which use the PCI signalled by the UE during the re-establishment procedure. The </w:t>
        </w:r>
        <w:r w:rsidRPr="00A13CA8">
          <w:rPr>
            <w:rFonts w:eastAsia="SimSun" w:hint="eastAsia"/>
            <w:lang w:eastAsia="zh-CN"/>
          </w:rPr>
          <w:t xml:space="preserve">NG-RAN </w:t>
        </w:r>
        <w:r>
          <w:rPr>
            <w:rFonts w:eastAsia="SimSun" w:hint="eastAsia"/>
            <w:lang w:eastAsia="zh-CN"/>
          </w:rPr>
          <w:t xml:space="preserve">node </w:t>
        </w:r>
        <w:r w:rsidRPr="00A13CA8">
          <w:rPr>
            <w:rFonts w:eastAsia="SimSun"/>
            <w:lang w:eastAsia="en-US"/>
          </w:rPr>
          <w:t xml:space="preserve">A selects the UE context that matches the received Failure Cell ID and C-RNTI, and, if available, uses the </w:t>
        </w:r>
        <w:proofErr w:type="spellStart"/>
        <w:r w:rsidRPr="00A13CA8">
          <w:rPr>
            <w:rFonts w:eastAsia="SimSun"/>
            <w:lang w:eastAsia="en-US"/>
          </w:rPr>
          <w:t>shortMAC</w:t>
        </w:r>
        <w:proofErr w:type="spellEnd"/>
        <w:r w:rsidRPr="00A13CA8">
          <w:rPr>
            <w:rFonts w:eastAsia="SimSun"/>
            <w:lang w:eastAsia="en-US"/>
          </w:rPr>
          <w:t xml:space="preserve">-I to confirm this identification, by calculating the </w:t>
        </w:r>
        <w:proofErr w:type="spellStart"/>
        <w:r w:rsidRPr="00A13CA8">
          <w:rPr>
            <w:rFonts w:eastAsia="SimSun"/>
            <w:lang w:eastAsia="en-US"/>
          </w:rPr>
          <w:t>shortMAC</w:t>
        </w:r>
        <w:proofErr w:type="spellEnd"/>
        <w:r w:rsidRPr="00A13CA8">
          <w:rPr>
            <w:rFonts w:eastAsia="SimSun"/>
            <w:lang w:eastAsia="en-US"/>
          </w:rPr>
          <w:t>-I and comparing it to the received IE.</w:t>
        </w:r>
      </w:ins>
    </w:p>
    <w:p w14:paraId="31E373C5" w14:textId="77777777" w:rsidR="004A45D6" w:rsidRPr="00A13CA8" w:rsidRDefault="004A45D6" w:rsidP="004A45D6">
      <w:pPr>
        <w:overflowPunct/>
        <w:autoSpaceDE/>
        <w:autoSpaceDN/>
        <w:adjustRightInd/>
        <w:textAlignment w:val="auto"/>
        <w:rPr>
          <w:ins w:id="66" w:author="Ali Parichehreh" w:date="2019-10-02T12:52:00Z"/>
          <w:rFonts w:eastAsia="SimSun"/>
          <w:lang w:eastAsia="en-US"/>
        </w:rPr>
      </w:pPr>
      <w:ins w:id="67" w:author="Ali Parichehreh" w:date="2019-10-02T12:52:00Z">
        <w:r w:rsidRPr="00A13CA8">
          <w:rPr>
            <w:rFonts w:eastAsia="SimSun"/>
            <w:lang w:eastAsia="en-US"/>
          </w:rPr>
          <w:t xml:space="preserve">The Handover Report procedure is used in the case of recently completed handovers, when a failure occurs in the target cell (in </w:t>
        </w:r>
        <w:r w:rsidRPr="00A13CA8">
          <w:rPr>
            <w:rFonts w:eastAsia="SimSun" w:hint="eastAsia"/>
            <w:lang w:eastAsia="zh-CN"/>
          </w:rPr>
          <w:t xml:space="preserve">NG-RAN </w:t>
        </w:r>
        <w:r>
          <w:rPr>
            <w:rFonts w:eastAsia="SimSun" w:hint="eastAsia"/>
            <w:lang w:eastAsia="zh-CN"/>
          </w:rPr>
          <w:t xml:space="preserve">node </w:t>
        </w:r>
        <w:r w:rsidRPr="00A13CA8">
          <w:rPr>
            <w:rFonts w:eastAsia="SimSun"/>
            <w:lang w:eastAsia="en-US"/>
          </w:rPr>
          <w:t xml:space="preserve">B) shortly after it sent the UE Context Release message to the source </w:t>
        </w:r>
        <w:r w:rsidRPr="00A13CA8">
          <w:rPr>
            <w:rFonts w:eastAsia="SimSun" w:hint="eastAsia"/>
            <w:lang w:eastAsia="zh-CN"/>
          </w:rPr>
          <w:t xml:space="preserve">NG-RAN </w:t>
        </w:r>
        <w:r>
          <w:rPr>
            <w:rFonts w:eastAsia="SimSun" w:hint="eastAsia"/>
            <w:lang w:eastAsia="zh-CN"/>
          </w:rPr>
          <w:t xml:space="preserve">node </w:t>
        </w:r>
        <w:r w:rsidRPr="00A13CA8">
          <w:rPr>
            <w:rFonts w:eastAsia="SimSun"/>
            <w:lang w:eastAsia="en-US"/>
          </w:rPr>
          <w:t xml:space="preserve">A. The Handover Report procedure is also used when an RLF occurs before the UE Context Release message is sent, if the </w:t>
        </w:r>
        <w:proofErr w:type="gramStart"/>
        <w:r w:rsidRPr="00A13CA8">
          <w:rPr>
            <w:rFonts w:eastAsia="SimSun"/>
            <w:lang w:eastAsia="en-US"/>
          </w:rPr>
          <w:t>random access</w:t>
        </w:r>
        <w:proofErr w:type="gramEnd"/>
        <w:r w:rsidRPr="00A13CA8">
          <w:rPr>
            <w:rFonts w:eastAsia="SimSun"/>
            <w:lang w:eastAsia="en-US"/>
          </w:rPr>
          <w:t xml:space="preserve"> procedure in the target cell was completed successfully. The HANDOVER REPORT message contains the following information:</w:t>
        </w:r>
      </w:ins>
    </w:p>
    <w:p w14:paraId="7DDD14DE" w14:textId="77777777" w:rsidR="004A45D6" w:rsidRPr="00A13CA8" w:rsidRDefault="004A45D6" w:rsidP="004A45D6">
      <w:pPr>
        <w:overflowPunct/>
        <w:autoSpaceDE/>
        <w:autoSpaceDN/>
        <w:adjustRightInd/>
        <w:ind w:left="568" w:hanging="284"/>
        <w:textAlignment w:val="auto"/>
        <w:rPr>
          <w:ins w:id="68" w:author="Ali Parichehreh" w:date="2019-10-02T12:52:00Z"/>
          <w:rFonts w:eastAsia="SimSun"/>
          <w:lang w:eastAsia="en-US"/>
        </w:rPr>
      </w:pPr>
      <w:ins w:id="69" w:author="Ali Parichehreh" w:date="2019-10-02T12:52:00Z">
        <w:r w:rsidRPr="00A13CA8">
          <w:rPr>
            <w:rFonts w:eastAsia="SimSun"/>
            <w:lang w:eastAsia="en-US"/>
          </w:rPr>
          <w:t>-</w:t>
        </w:r>
        <w:r w:rsidRPr="00A13CA8">
          <w:rPr>
            <w:rFonts w:eastAsia="SimSun"/>
            <w:lang w:eastAsia="en-US"/>
          </w:rPr>
          <w:tab/>
          <w:t>Type of detected handover problem (Too Early Handover, Handover to Wrong Cell);</w:t>
        </w:r>
      </w:ins>
    </w:p>
    <w:p w14:paraId="257693B8" w14:textId="77777777" w:rsidR="004A45D6" w:rsidRPr="00A13CA8" w:rsidRDefault="004A45D6" w:rsidP="004A45D6">
      <w:pPr>
        <w:overflowPunct/>
        <w:autoSpaceDE/>
        <w:autoSpaceDN/>
        <w:adjustRightInd/>
        <w:ind w:left="568" w:hanging="284"/>
        <w:textAlignment w:val="auto"/>
        <w:rPr>
          <w:ins w:id="70" w:author="Ali Parichehreh" w:date="2019-10-02T12:52:00Z"/>
          <w:rFonts w:eastAsia="SimSun"/>
          <w:lang w:eastAsia="en-US"/>
        </w:rPr>
      </w:pPr>
      <w:ins w:id="71" w:author="Ali Parichehreh" w:date="2019-10-02T12:52:00Z">
        <w:r w:rsidRPr="00A13CA8">
          <w:rPr>
            <w:rFonts w:eastAsia="SimSun"/>
            <w:lang w:eastAsia="en-US"/>
          </w:rPr>
          <w:t>-</w:t>
        </w:r>
        <w:r w:rsidRPr="00A13CA8">
          <w:rPr>
            <w:rFonts w:eastAsia="SimSun"/>
            <w:lang w:eastAsia="en-US"/>
          </w:rPr>
          <w:tab/>
        </w:r>
        <w:r w:rsidRPr="00A13CA8">
          <w:rPr>
            <w:rFonts w:eastAsia="SimSun" w:hint="eastAsia"/>
            <w:lang w:val="en-US" w:eastAsia="zh-CN"/>
          </w:rPr>
          <w:t>N</w:t>
        </w:r>
        <w:r w:rsidRPr="00A13CA8">
          <w:rPr>
            <w:rFonts w:eastAsia="SimSun"/>
            <w:lang w:eastAsia="en-US"/>
          </w:rPr>
          <w:t>CGI of source and target cells in the handover;</w:t>
        </w:r>
      </w:ins>
    </w:p>
    <w:p w14:paraId="510DB21D" w14:textId="77777777" w:rsidR="004A45D6" w:rsidRPr="00A13CA8" w:rsidRDefault="004A45D6" w:rsidP="004A45D6">
      <w:pPr>
        <w:overflowPunct/>
        <w:autoSpaceDE/>
        <w:autoSpaceDN/>
        <w:adjustRightInd/>
        <w:ind w:left="568" w:hanging="284"/>
        <w:textAlignment w:val="auto"/>
        <w:rPr>
          <w:ins w:id="72" w:author="Ali Parichehreh" w:date="2019-10-02T12:52:00Z"/>
          <w:rFonts w:eastAsia="SimSun"/>
          <w:lang w:eastAsia="en-US"/>
        </w:rPr>
      </w:pPr>
      <w:ins w:id="73" w:author="Ali Parichehreh" w:date="2019-10-02T12:52:00Z">
        <w:r w:rsidRPr="00A13CA8">
          <w:rPr>
            <w:rFonts w:eastAsia="SimSun"/>
            <w:lang w:eastAsia="en-US"/>
          </w:rPr>
          <w:t>-</w:t>
        </w:r>
        <w:r w:rsidRPr="00A13CA8">
          <w:rPr>
            <w:rFonts w:eastAsia="SimSun"/>
            <w:lang w:eastAsia="en-US"/>
          </w:rPr>
          <w:tab/>
        </w:r>
        <w:r w:rsidRPr="00A13CA8">
          <w:rPr>
            <w:rFonts w:eastAsia="SimSun" w:hint="eastAsia"/>
            <w:lang w:val="en-US" w:eastAsia="zh-CN"/>
          </w:rPr>
          <w:t>N</w:t>
        </w:r>
        <w:r w:rsidRPr="00A13CA8">
          <w:rPr>
            <w:rFonts w:eastAsia="SimSun"/>
            <w:lang w:eastAsia="en-US"/>
          </w:rPr>
          <w:t>CGI of the re-establishment cell (in the case of Handover to Wrong Cell);</w:t>
        </w:r>
      </w:ins>
    </w:p>
    <w:p w14:paraId="1576EC30" w14:textId="77777777" w:rsidR="004A45D6" w:rsidRPr="00A13CA8" w:rsidRDefault="004A45D6" w:rsidP="004A45D6">
      <w:pPr>
        <w:overflowPunct/>
        <w:autoSpaceDE/>
        <w:autoSpaceDN/>
        <w:adjustRightInd/>
        <w:ind w:left="568" w:hanging="284"/>
        <w:textAlignment w:val="auto"/>
        <w:rPr>
          <w:ins w:id="74" w:author="Ali Parichehreh" w:date="2019-10-02T12:52:00Z"/>
          <w:rFonts w:eastAsia="SimSun"/>
          <w:lang w:eastAsia="en-US"/>
        </w:rPr>
      </w:pPr>
      <w:ins w:id="75" w:author="Ali Parichehreh" w:date="2019-10-02T12:52:00Z">
        <w:r w:rsidRPr="00A13CA8">
          <w:rPr>
            <w:rFonts w:eastAsia="SimSun"/>
            <w:lang w:eastAsia="en-US"/>
          </w:rPr>
          <w:t>-</w:t>
        </w:r>
        <w:r w:rsidRPr="00A13CA8">
          <w:rPr>
            <w:rFonts w:eastAsia="SimSun"/>
            <w:lang w:eastAsia="en-US"/>
          </w:rPr>
          <w:tab/>
          <w:t>Handover cause (signalled by the source during handover preparation);</w:t>
        </w:r>
      </w:ins>
    </w:p>
    <w:p w14:paraId="0E4FA543" w14:textId="77777777" w:rsidR="004A45D6" w:rsidRPr="00A13CA8" w:rsidRDefault="004A45D6" w:rsidP="004A45D6">
      <w:pPr>
        <w:overflowPunct/>
        <w:autoSpaceDE/>
        <w:autoSpaceDN/>
        <w:adjustRightInd/>
        <w:ind w:left="568" w:hanging="284"/>
        <w:textAlignment w:val="auto"/>
        <w:rPr>
          <w:ins w:id="76" w:author="Ali Parichehreh" w:date="2019-10-02T12:52:00Z"/>
          <w:rFonts w:eastAsia="SimSun"/>
          <w:lang w:eastAsia="en-US"/>
        </w:rPr>
      </w:pPr>
      <w:ins w:id="77" w:author="Ali Parichehreh" w:date="2019-10-02T12:52:00Z">
        <w:r w:rsidRPr="00A13CA8">
          <w:rPr>
            <w:rFonts w:eastAsia="SimSun"/>
            <w:lang w:eastAsia="en-US"/>
          </w:rPr>
          <w:t>-</w:t>
        </w:r>
        <w:r w:rsidRPr="00A13CA8">
          <w:rPr>
            <w:rFonts w:eastAsia="SimSun"/>
            <w:lang w:eastAsia="en-US"/>
          </w:rPr>
          <w:tab/>
          <w:t>C-RNTI allocated for the UE in the source cell (if available);</w:t>
        </w:r>
      </w:ins>
    </w:p>
    <w:p w14:paraId="2083BB2E" w14:textId="77777777" w:rsidR="004A45D6" w:rsidRPr="00A13CA8" w:rsidRDefault="004A45D6" w:rsidP="004A45D6">
      <w:pPr>
        <w:overflowPunct/>
        <w:autoSpaceDE/>
        <w:autoSpaceDN/>
        <w:adjustRightInd/>
        <w:ind w:left="568" w:hanging="284"/>
        <w:textAlignment w:val="auto"/>
        <w:rPr>
          <w:ins w:id="78" w:author="Ali Parichehreh" w:date="2019-10-02T12:52:00Z"/>
          <w:rFonts w:eastAsia="SimSun"/>
          <w:lang w:eastAsia="en-US"/>
        </w:rPr>
      </w:pPr>
      <w:ins w:id="79" w:author="Ali Parichehreh" w:date="2019-10-02T12:52:00Z">
        <w:r w:rsidRPr="00A13CA8">
          <w:rPr>
            <w:rFonts w:eastAsia="SimSun"/>
            <w:lang w:eastAsia="en-US"/>
          </w:rPr>
          <w:t>-</w:t>
        </w:r>
        <w:r w:rsidRPr="00A13CA8">
          <w:rPr>
            <w:rFonts w:eastAsia="SimSun"/>
            <w:lang w:eastAsia="en-US"/>
          </w:rPr>
          <w:tab/>
          <w:t>Mobility Information (optionally);</w:t>
        </w:r>
      </w:ins>
    </w:p>
    <w:p w14:paraId="78B0A441" w14:textId="77777777" w:rsidR="004A45D6" w:rsidRPr="00A13CA8" w:rsidRDefault="004A45D6" w:rsidP="004A45D6">
      <w:pPr>
        <w:overflowPunct/>
        <w:autoSpaceDE/>
        <w:autoSpaceDN/>
        <w:adjustRightInd/>
        <w:ind w:left="568" w:hanging="284"/>
        <w:textAlignment w:val="auto"/>
        <w:rPr>
          <w:ins w:id="80" w:author="Ali Parichehreh" w:date="2019-10-02T12:52:00Z"/>
          <w:rFonts w:eastAsia="SimSun"/>
          <w:lang w:eastAsia="en-US"/>
        </w:rPr>
      </w:pPr>
      <w:ins w:id="81" w:author="Ali Parichehreh" w:date="2019-10-02T12:52:00Z">
        <w:r w:rsidRPr="00A13CA8">
          <w:rPr>
            <w:rFonts w:eastAsia="SimSun"/>
            <w:lang w:eastAsia="en-US"/>
          </w:rPr>
          <w:t>-</w:t>
        </w:r>
        <w:r w:rsidRPr="00A13CA8">
          <w:rPr>
            <w:rFonts w:eastAsia="SimSun"/>
            <w:lang w:eastAsia="en-US"/>
          </w:rPr>
          <w:tab/>
          <w:t>UE RLF Report (optionally): the RLF Report received from the UE and forwarded in the RLF INDICATION message.</w:t>
        </w:r>
      </w:ins>
    </w:p>
    <w:p w14:paraId="2B9A5BEF" w14:textId="77777777" w:rsidR="004A45D6" w:rsidRDefault="004A45D6" w:rsidP="004A45D6">
      <w:pPr>
        <w:overflowPunct/>
        <w:autoSpaceDE/>
        <w:autoSpaceDN/>
        <w:adjustRightInd/>
        <w:textAlignment w:val="auto"/>
        <w:rPr>
          <w:ins w:id="82" w:author="Ali Parichehreh" w:date="2019-10-02T12:52:00Z"/>
          <w:rFonts w:eastAsia="SimSun"/>
          <w:b/>
          <w:kern w:val="2"/>
          <w:lang w:eastAsia="zh-CN"/>
        </w:rPr>
      </w:pPr>
      <w:ins w:id="83" w:author="Ali Parichehreh" w:date="2019-10-02T12:52:00Z">
        <w:r w:rsidRPr="00A13CA8">
          <w:rPr>
            <w:rFonts w:eastAsia="SimSun"/>
            <w:lang w:eastAsia="en-US"/>
          </w:rPr>
          <w:t xml:space="preserve">UE may provide the RLF Report to the </w:t>
        </w:r>
        <w:r w:rsidRPr="00A13CA8">
          <w:rPr>
            <w:rFonts w:eastAsia="SimSun" w:hint="eastAsia"/>
            <w:lang w:eastAsia="zh-CN"/>
          </w:rPr>
          <w:t xml:space="preserve">NG-RAN </w:t>
        </w:r>
        <w:r>
          <w:rPr>
            <w:rFonts w:eastAsia="SimSun" w:hint="eastAsia"/>
            <w:lang w:eastAsia="zh-CN"/>
          </w:rPr>
          <w:t xml:space="preserve">node </w:t>
        </w:r>
        <w:r w:rsidRPr="00A13CA8">
          <w:rPr>
            <w:rFonts w:eastAsia="SimSun"/>
            <w:lang w:eastAsia="en-US"/>
          </w:rPr>
          <w:t xml:space="preserve">after successful RRC re-establishment. The radio measurements contained in the RLF Report may be used e.g. to identify coverage issues as the potential cause of </w:t>
        </w:r>
        <w:r w:rsidRPr="00A13CA8">
          <w:rPr>
            <w:rFonts w:eastAsia="SimSun"/>
            <w:lang w:eastAsia="en-US"/>
          </w:rPr>
          <w:lastRenderedPageBreak/>
          <w:t>the failure. The cause for the RLF contained in the RLF Report may be used to identify the cause of the failure</w:t>
        </w:r>
        <w:r w:rsidRPr="00A13CA8">
          <w:rPr>
            <w:rFonts w:eastAsia="SimSun"/>
            <w:lang w:eastAsia="zh-CN"/>
          </w:rPr>
          <w:t xml:space="preserve"> and</w:t>
        </w:r>
        <w:r w:rsidRPr="00A13CA8">
          <w:rPr>
            <w:rFonts w:eastAsia="SimSun"/>
            <w:lang w:eastAsia="en-US"/>
          </w:rPr>
          <w:t xml:space="preserve"> exclude </w:t>
        </w:r>
        <w:bookmarkStart w:id="84" w:name="OLE_LINK7"/>
        <w:bookmarkStart w:id="85" w:name="OLE_LINK8"/>
        <w:r w:rsidRPr="00A13CA8">
          <w:rPr>
            <w:rFonts w:eastAsia="SimSun"/>
            <w:lang w:eastAsia="en-US"/>
          </w:rPr>
          <w:t>th</w:t>
        </w:r>
        <w:r w:rsidRPr="00A13CA8">
          <w:rPr>
            <w:rFonts w:eastAsia="SimSun"/>
            <w:lang w:eastAsia="zh-CN"/>
          </w:rPr>
          <w:t>e</w:t>
        </w:r>
        <w:r w:rsidRPr="00A13CA8">
          <w:rPr>
            <w:rFonts w:eastAsia="SimSun"/>
            <w:lang w:eastAsia="en-US"/>
          </w:rPr>
          <w:t xml:space="preserve"> </w:t>
        </w:r>
        <w:bookmarkEnd w:id="84"/>
        <w:bookmarkEnd w:id="85"/>
        <w:r w:rsidRPr="00A13CA8">
          <w:rPr>
            <w:rFonts w:eastAsia="SimSun"/>
            <w:lang w:eastAsia="en-US"/>
          </w:rPr>
          <w:t xml:space="preserve">events </w:t>
        </w:r>
        <w:r w:rsidRPr="00A13CA8">
          <w:rPr>
            <w:rFonts w:eastAsia="SimSun"/>
            <w:lang w:eastAsia="zh-CN"/>
          </w:rPr>
          <w:t xml:space="preserve">that are </w:t>
        </w:r>
        <w:r w:rsidRPr="00A13CA8">
          <w:rPr>
            <w:rFonts w:eastAsia="SimSun"/>
            <w:lang w:eastAsia="en-US"/>
          </w:rPr>
          <w:t>irrelevant</w:t>
        </w:r>
        <w:r w:rsidRPr="00A13CA8">
          <w:rPr>
            <w:rFonts w:eastAsia="SimSun"/>
            <w:lang w:eastAsia="zh-CN"/>
          </w:rPr>
          <w:t xml:space="preserve"> for</w:t>
        </w:r>
        <w:r w:rsidRPr="00A13CA8">
          <w:rPr>
            <w:rFonts w:eastAsia="SimSun"/>
            <w:lang w:eastAsia="en-US"/>
          </w:rPr>
          <w:t xml:space="preserve"> MRO evaluation.</w:t>
        </w:r>
      </w:ins>
    </w:p>
    <w:p w14:paraId="5BC59F4A" w14:textId="77777777" w:rsidR="004A45D6" w:rsidRPr="00A13CA8" w:rsidRDefault="004A45D6" w:rsidP="004A45D6">
      <w:pPr>
        <w:overflowPunct/>
        <w:autoSpaceDE/>
        <w:autoSpaceDN/>
        <w:adjustRightInd/>
        <w:textAlignment w:val="auto"/>
        <w:rPr>
          <w:ins w:id="86" w:author="Ali Parichehreh" w:date="2019-10-02T12:52:00Z"/>
          <w:rFonts w:eastAsia="SimSun"/>
          <w:b/>
          <w:kern w:val="2"/>
          <w:lang w:eastAsia="zh-CN"/>
        </w:rPr>
      </w:pPr>
      <w:ins w:id="87" w:author="Ali Parichehreh" w:date="2019-10-02T12:52:00Z">
        <w:r w:rsidRPr="00A13CA8">
          <w:rPr>
            <w:rFonts w:eastAsia="SimSun"/>
            <w:b/>
            <w:kern w:val="2"/>
            <w:lang w:eastAsia="zh-CN"/>
          </w:rPr>
          <w:t>Detection of the failure after RRC connection setup:</w:t>
        </w:r>
      </w:ins>
    </w:p>
    <w:p w14:paraId="477CADF4" w14:textId="77777777" w:rsidR="004A45D6" w:rsidRPr="00A13CA8" w:rsidRDefault="004A45D6" w:rsidP="004A45D6">
      <w:pPr>
        <w:overflowPunct/>
        <w:autoSpaceDE/>
        <w:autoSpaceDN/>
        <w:adjustRightInd/>
        <w:textAlignment w:val="auto"/>
        <w:rPr>
          <w:ins w:id="88" w:author="Ali Parichehreh" w:date="2019-10-02T12:52:00Z"/>
          <w:rFonts w:eastAsia="SimSun"/>
          <w:lang w:eastAsia="zh-CN"/>
        </w:rPr>
      </w:pPr>
      <w:ins w:id="89" w:author="Ali Parichehreh" w:date="2019-10-02T12:52:00Z">
        <w:r w:rsidRPr="00A13CA8">
          <w:rPr>
            <w:rFonts w:eastAsia="SimSun"/>
            <w:lang w:eastAsia="en-US"/>
          </w:rPr>
          <w:t xml:space="preserve">In case the RRC re-establishment fails or the UE does not perform any RRC re-establishment, the UE makes the RLF Report available to the </w:t>
        </w:r>
        <w:r w:rsidRPr="00A13CA8">
          <w:rPr>
            <w:rFonts w:eastAsia="SimSun" w:hint="eastAsia"/>
            <w:lang w:eastAsia="zh-CN"/>
          </w:rPr>
          <w:t xml:space="preserve">NG-RAN </w:t>
        </w:r>
        <w:r>
          <w:rPr>
            <w:rFonts w:eastAsia="SimSun" w:hint="eastAsia"/>
            <w:lang w:eastAsia="zh-CN"/>
          </w:rPr>
          <w:t xml:space="preserve">node </w:t>
        </w:r>
        <w:r w:rsidRPr="00A13CA8">
          <w:rPr>
            <w:rFonts w:eastAsia="SimSun"/>
            <w:lang w:eastAsia="en-US"/>
          </w:rPr>
          <w:t>after reconnecting from idle mode. Availability of the RLF Report at the RRC connection setup procedure is the indication that the UE suffered from a connection failure and that the RLF Report from this failure was not yet delivered to the network.</w:t>
        </w:r>
        <w:r w:rsidRPr="00A13CA8">
          <w:rPr>
            <w:rFonts w:eastAsia="SimSun"/>
            <w:lang w:eastAsia="zh-CN"/>
          </w:rPr>
          <w:t xml:space="preserve"> The RLF Report from the UE includes the following information:</w:t>
        </w:r>
      </w:ins>
    </w:p>
    <w:p w14:paraId="152A3BD7" w14:textId="77777777" w:rsidR="004A45D6" w:rsidRPr="00A13CA8" w:rsidRDefault="004A45D6" w:rsidP="004A45D6">
      <w:pPr>
        <w:overflowPunct/>
        <w:autoSpaceDE/>
        <w:autoSpaceDN/>
        <w:adjustRightInd/>
        <w:ind w:left="568" w:hanging="284"/>
        <w:textAlignment w:val="auto"/>
        <w:rPr>
          <w:ins w:id="90" w:author="Ali Parichehreh" w:date="2019-10-02T12:52:00Z"/>
          <w:rFonts w:eastAsia="SimSun"/>
          <w:lang w:eastAsia="en-US"/>
        </w:rPr>
      </w:pPr>
      <w:ins w:id="91" w:author="Ali Parichehreh" w:date="2019-10-02T12:52:00Z">
        <w:r w:rsidRPr="00A13CA8">
          <w:rPr>
            <w:rFonts w:eastAsia="SimSun"/>
            <w:lang w:eastAsia="en-US"/>
          </w:rPr>
          <w:t>-</w:t>
        </w:r>
        <w:r w:rsidRPr="00A13CA8">
          <w:rPr>
            <w:rFonts w:eastAsia="SimSun"/>
            <w:lang w:eastAsia="en-US"/>
          </w:rPr>
          <w:tab/>
          <w:t xml:space="preserve">The </w:t>
        </w:r>
        <w:r w:rsidRPr="00A13CA8">
          <w:rPr>
            <w:rFonts w:eastAsia="SimSun" w:hint="eastAsia"/>
            <w:lang w:val="en-US" w:eastAsia="zh-CN"/>
          </w:rPr>
          <w:t>N</w:t>
        </w:r>
        <w:r w:rsidRPr="00A13CA8">
          <w:rPr>
            <w:rFonts w:eastAsia="SimSun"/>
            <w:lang w:eastAsia="en-US"/>
          </w:rPr>
          <w:t xml:space="preserve">CGI of the last cell that served the UE (in case of RLF) or the target of the handover (in case of handover failure). If the </w:t>
        </w:r>
        <w:r w:rsidRPr="00A13CA8">
          <w:rPr>
            <w:rFonts w:eastAsia="SimSun" w:hint="eastAsia"/>
            <w:lang w:val="en-US" w:eastAsia="zh-CN"/>
          </w:rPr>
          <w:t>N</w:t>
        </w:r>
        <w:r w:rsidRPr="00A13CA8">
          <w:rPr>
            <w:rFonts w:eastAsia="SimSun"/>
            <w:lang w:eastAsia="en-US"/>
          </w:rPr>
          <w:t>CGI is not known, the PCI and frequency information are used instead.</w:t>
        </w:r>
      </w:ins>
    </w:p>
    <w:p w14:paraId="1046648D" w14:textId="77777777" w:rsidR="004A45D6" w:rsidRPr="00A13CA8" w:rsidRDefault="004A45D6" w:rsidP="004A45D6">
      <w:pPr>
        <w:overflowPunct/>
        <w:autoSpaceDE/>
        <w:autoSpaceDN/>
        <w:adjustRightInd/>
        <w:ind w:left="568" w:hanging="284"/>
        <w:textAlignment w:val="auto"/>
        <w:rPr>
          <w:ins w:id="92" w:author="Ali Parichehreh" w:date="2019-10-02T12:52:00Z"/>
          <w:rFonts w:eastAsia="SimSun"/>
          <w:lang w:eastAsia="en-US"/>
        </w:rPr>
      </w:pPr>
      <w:ins w:id="93" w:author="Ali Parichehreh" w:date="2019-10-02T12:52:00Z">
        <w:r w:rsidRPr="00A13CA8">
          <w:rPr>
            <w:rFonts w:eastAsia="SimSun"/>
            <w:lang w:eastAsia="en-US"/>
          </w:rPr>
          <w:t>-</w:t>
        </w:r>
        <w:r w:rsidRPr="00A13CA8">
          <w:rPr>
            <w:rFonts w:eastAsia="SimSun"/>
            <w:lang w:eastAsia="en-US"/>
          </w:rPr>
          <w:tab/>
        </w:r>
        <w:r w:rsidRPr="00A13CA8">
          <w:rPr>
            <w:rFonts w:eastAsia="SimSun" w:hint="eastAsia"/>
            <w:lang w:val="en-US" w:eastAsia="zh-CN"/>
          </w:rPr>
          <w:t>N</w:t>
        </w:r>
        <w:r w:rsidRPr="00A13CA8">
          <w:rPr>
            <w:rFonts w:eastAsia="SimSun"/>
            <w:lang w:eastAsia="en-US"/>
          </w:rPr>
          <w:t>CGI of the cell that the re-establishment attempt was made at.</w:t>
        </w:r>
      </w:ins>
    </w:p>
    <w:p w14:paraId="778C2699" w14:textId="77777777" w:rsidR="004A45D6" w:rsidRPr="00A13CA8" w:rsidRDefault="004A45D6" w:rsidP="004A45D6">
      <w:pPr>
        <w:overflowPunct/>
        <w:autoSpaceDE/>
        <w:autoSpaceDN/>
        <w:adjustRightInd/>
        <w:ind w:left="568" w:hanging="284"/>
        <w:textAlignment w:val="auto"/>
        <w:rPr>
          <w:ins w:id="94" w:author="Ali Parichehreh" w:date="2019-10-02T12:52:00Z"/>
          <w:rFonts w:eastAsia="SimSun"/>
          <w:lang w:eastAsia="en-US"/>
        </w:rPr>
      </w:pPr>
      <w:ins w:id="95" w:author="Ali Parichehreh" w:date="2019-10-02T12:52:00Z">
        <w:r w:rsidRPr="00A13CA8">
          <w:rPr>
            <w:rFonts w:eastAsia="SimSun"/>
            <w:lang w:eastAsia="en-US"/>
          </w:rPr>
          <w:t>-</w:t>
        </w:r>
        <w:r w:rsidRPr="00A13CA8">
          <w:rPr>
            <w:rFonts w:eastAsia="SimSun"/>
            <w:lang w:eastAsia="en-US"/>
          </w:rPr>
          <w:tab/>
        </w:r>
        <w:r w:rsidRPr="00A13CA8">
          <w:rPr>
            <w:rFonts w:eastAsia="SimSun" w:hint="eastAsia"/>
            <w:lang w:val="en-US" w:eastAsia="zh-CN"/>
          </w:rPr>
          <w:t>N</w:t>
        </w:r>
        <w:r w:rsidRPr="00A13CA8">
          <w:rPr>
            <w:rFonts w:eastAsia="SimSun"/>
            <w:lang w:eastAsia="en-US"/>
          </w:rPr>
          <w:t>CGI of the cell that served the UE at the last handover initialisation.</w:t>
        </w:r>
      </w:ins>
    </w:p>
    <w:p w14:paraId="56B1B052" w14:textId="77777777" w:rsidR="004A45D6" w:rsidRPr="00A13CA8" w:rsidRDefault="004A45D6" w:rsidP="004A45D6">
      <w:pPr>
        <w:overflowPunct/>
        <w:autoSpaceDE/>
        <w:autoSpaceDN/>
        <w:adjustRightInd/>
        <w:ind w:left="568" w:hanging="284"/>
        <w:textAlignment w:val="auto"/>
        <w:rPr>
          <w:ins w:id="96" w:author="Ali Parichehreh" w:date="2019-10-02T12:52:00Z"/>
          <w:rFonts w:eastAsia="SimSun"/>
          <w:lang w:eastAsia="en-US"/>
        </w:rPr>
      </w:pPr>
      <w:ins w:id="97" w:author="Ali Parichehreh" w:date="2019-10-02T12:52:00Z">
        <w:r w:rsidRPr="00A13CA8">
          <w:rPr>
            <w:rFonts w:eastAsia="SimSun"/>
            <w:lang w:eastAsia="en-US"/>
          </w:rPr>
          <w:t>-</w:t>
        </w:r>
        <w:r w:rsidRPr="00A13CA8">
          <w:rPr>
            <w:rFonts w:eastAsia="SimSun"/>
            <w:lang w:eastAsia="en-US"/>
          </w:rPr>
          <w:tab/>
          <w:t>Time elapsed since the last handover initialisation until connection failure.</w:t>
        </w:r>
      </w:ins>
    </w:p>
    <w:p w14:paraId="79C613A0" w14:textId="77777777" w:rsidR="004A45D6" w:rsidRPr="00A13CA8" w:rsidRDefault="004A45D6" w:rsidP="004A45D6">
      <w:pPr>
        <w:overflowPunct/>
        <w:autoSpaceDE/>
        <w:autoSpaceDN/>
        <w:adjustRightInd/>
        <w:ind w:left="568" w:hanging="284"/>
        <w:textAlignment w:val="auto"/>
        <w:rPr>
          <w:ins w:id="98" w:author="Ali Parichehreh" w:date="2019-10-02T12:52:00Z"/>
          <w:rFonts w:eastAsia="SimSun"/>
          <w:lang w:eastAsia="en-US"/>
        </w:rPr>
      </w:pPr>
      <w:ins w:id="99" w:author="Ali Parichehreh" w:date="2019-10-02T12:52:00Z">
        <w:r w:rsidRPr="00A13CA8">
          <w:rPr>
            <w:rFonts w:eastAsia="SimSun"/>
            <w:lang w:eastAsia="en-US"/>
          </w:rPr>
          <w:t>-</w:t>
        </w:r>
        <w:r w:rsidRPr="00A13CA8">
          <w:rPr>
            <w:rFonts w:eastAsia="SimSun"/>
            <w:lang w:eastAsia="en-US"/>
          </w:rPr>
          <w:tab/>
          <w:t>An indication whether the connection failure was due to RLF or handover failure.</w:t>
        </w:r>
      </w:ins>
    </w:p>
    <w:p w14:paraId="3EEBD929" w14:textId="77777777" w:rsidR="004A45D6" w:rsidRPr="00A13CA8" w:rsidRDefault="004A45D6" w:rsidP="004A45D6">
      <w:pPr>
        <w:overflowPunct/>
        <w:autoSpaceDE/>
        <w:autoSpaceDN/>
        <w:adjustRightInd/>
        <w:ind w:left="568" w:hanging="284"/>
        <w:textAlignment w:val="auto"/>
        <w:rPr>
          <w:ins w:id="100" w:author="Ali Parichehreh" w:date="2019-10-02T12:52:00Z"/>
          <w:rFonts w:eastAsia="SimSun"/>
          <w:lang w:eastAsia="en-US"/>
        </w:rPr>
      </w:pPr>
      <w:ins w:id="101" w:author="Ali Parichehreh" w:date="2019-10-02T12:52:00Z">
        <w:r w:rsidRPr="00A13CA8">
          <w:rPr>
            <w:rFonts w:eastAsia="SimSun"/>
            <w:lang w:eastAsia="en-US"/>
          </w:rPr>
          <w:t>-</w:t>
        </w:r>
        <w:r w:rsidRPr="00A13CA8">
          <w:rPr>
            <w:rFonts w:eastAsia="SimSun"/>
            <w:lang w:eastAsia="en-US"/>
          </w:rPr>
          <w:tab/>
          <w:t>The radio measurements.</w:t>
        </w:r>
      </w:ins>
    </w:p>
    <w:p w14:paraId="78F6D36E" w14:textId="77777777" w:rsidR="004A45D6" w:rsidRPr="00A13CA8" w:rsidRDefault="004A45D6" w:rsidP="004A45D6">
      <w:pPr>
        <w:overflowPunct/>
        <w:autoSpaceDE/>
        <w:autoSpaceDN/>
        <w:adjustRightInd/>
        <w:ind w:left="568" w:hanging="284"/>
        <w:textAlignment w:val="auto"/>
        <w:rPr>
          <w:ins w:id="102" w:author="Ali Parichehreh" w:date="2019-10-02T12:52:00Z"/>
          <w:rFonts w:eastAsia="SimSun"/>
          <w:lang w:eastAsia="en-US"/>
        </w:rPr>
      </w:pPr>
      <w:ins w:id="103" w:author="Ali Parichehreh" w:date="2019-10-02T12:52:00Z">
        <w:r w:rsidRPr="00A13CA8">
          <w:rPr>
            <w:rFonts w:eastAsia="SimSun"/>
            <w:lang w:eastAsia="en-US"/>
          </w:rPr>
          <w:t>-</w:t>
        </w:r>
        <w:r w:rsidRPr="00A13CA8">
          <w:rPr>
            <w:rFonts w:eastAsia="SimSun"/>
            <w:lang w:eastAsia="en-US"/>
          </w:rPr>
          <w:tab/>
          <w:t>C-RNTI allocated for the UE in the last serving cell.</w:t>
        </w:r>
      </w:ins>
    </w:p>
    <w:p w14:paraId="301A257D" w14:textId="77777777" w:rsidR="004A45D6" w:rsidRPr="00A13CA8" w:rsidRDefault="004A45D6" w:rsidP="004A45D6">
      <w:pPr>
        <w:overflowPunct/>
        <w:autoSpaceDE/>
        <w:autoSpaceDN/>
        <w:adjustRightInd/>
        <w:ind w:left="568" w:hanging="284"/>
        <w:textAlignment w:val="auto"/>
        <w:rPr>
          <w:ins w:id="104" w:author="Ali Parichehreh" w:date="2019-10-02T12:52:00Z"/>
          <w:rFonts w:eastAsia="SimSun"/>
          <w:lang w:eastAsia="en-US"/>
        </w:rPr>
      </w:pPr>
      <w:ins w:id="105" w:author="Ali Parichehreh" w:date="2019-10-02T12:52:00Z">
        <w:r w:rsidRPr="00A13CA8">
          <w:rPr>
            <w:rFonts w:eastAsia="SimSun"/>
            <w:lang w:eastAsia="en-US"/>
          </w:rPr>
          <w:t>-</w:t>
        </w:r>
        <w:r w:rsidRPr="00A13CA8">
          <w:rPr>
            <w:rFonts w:eastAsia="SimSun"/>
            <w:lang w:eastAsia="en-US"/>
          </w:rPr>
          <w:tab/>
          <w:t>RLF trigger of the last RLF that was detected.</w:t>
        </w:r>
      </w:ins>
    </w:p>
    <w:p w14:paraId="761CF011" w14:textId="77777777" w:rsidR="004A45D6" w:rsidRPr="00A13CA8" w:rsidRDefault="004A45D6" w:rsidP="004A45D6">
      <w:pPr>
        <w:overflowPunct/>
        <w:autoSpaceDE/>
        <w:autoSpaceDN/>
        <w:adjustRightInd/>
        <w:ind w:left="568" w:hanging="284"/>
        <w:textAlignment w:val="auto"/>
        <w:rPr>
          <w:ins w:id="106" w:author="Ali Parichehreh" w:date="2019-10-02T12:52:00Z"/>
          <w:rFonts w:eastAsia="SimSun"/>
          <w:lang w:eastAsia="en-US"/>
        </w:rPr>
      </w:pPr>
      <w:ins w:id="107" w:author="Ali Parichehreh" w:date="2019-10-02T12:52:00Z">
        <w:r w:rsidRPr="00A13CA8">
          <w:rPr>
            <w:rFonts w:eastAsia="SimSun"/>
            <w:lang w:eastAsia="en-US"/>
          </w:rPr>
          <w:t>-</w:t>
        </w:r>
        <w:r w:rsidRPr="00A13CA8">
          <w:rPr>
            <w:rFonts w:eastAsia="SimSun"/>
            <w:lang w:eastAsia="en-US"/>
          </w:rPr>
          <w:tab/>
          <w:t>Time elapsed from the connection failure till RLF Report signalling.</w:t>
        </w:r>
      </w:ins>
    </w:p>
    <w:p w14:paraId="4F32BD34" w14:textId="77777777" w:rsidR="004A45D6" w:rsidRPr="00A13CA8" w:rsidRDefault="004A45D6" w:rsidP="004A45D6">
      <w:pPr>
        <w:overflowPunct/>
        <w:autoSpaceDE/>
        <w:autoSpaceDN/>
        <w:adjustRightInd/>
        <w:textAlignment w:val="auto"/>
        <w:rPr>
          <w:ins w:id="108" w:author="Ali Parichehreh" w:date="2019-10-02T12:52:00Z"/>
          <w:rFonts w:eastAsia="SimSun"/>
          <w:lang w:eastAsia="en-US"/>
        </w:rPr>
      </w:pPr>
      <w:ins w:id="109" w:author="Ali Parichehreh" w:date="2019-10-02T12:52:00Z">
        <w:r w:rsidRPr="00A13CA8">
          <w:rPr>
            <w:rFonts w:eastAsia="SimSun"/>
            <w:lang w:eastAsia="en-US"/>
          </w:rPr>
          <w:t xml:space="preserve">The </w:t>
        </w:r>
        <w:r w:rsidRPr="00A13CA8">
          <w:rPr>
            <w:rFonts w:eastAsia="SimSun" w:hint="eastAsia"/>
            <w:lang w:eastAsia="zh-CN"/>
          </w:rPr>
          <w:t xml:space="preserve">NG-RAN </w:t>
        </w:r>
        <w:r>
          <w:rPr>
            <w:rFonts w:eastAsia="SimSun" w:hint="eastAsia"/>
            <w:lang w:eastAsia="zh-CN"/>
          </w:rPr>
          <w:t xml:space="preserve">node </w:t>
        </w:r>
        <w:r w:rsidRPr="00A13CA8">
          <w:rPr>
            <w:rFonts w:eastAsia="SimSun"/>
            <w:lang w:eastAsia="en-US"/>
          </w:rPr>
          <w:t xml:space="preserve">receiving the RLF Report from the UE may forward the report to the </w:t>
        </w:r>
        <w:r w:rsidRPr="00A13CA8">
          <w:rPr>
            <w:rFonts w:eastAsia="SimSun" w:hint="eastAsia"/>
            <w:lang w:eastAsia="zh-CN"/>
          </w:rPr>
          <w:t xml:space="preserve">NG-RAN </w:t>
        </w:r>
        <w:r>
          <w:rPr>
            <w:rFonts w:eastAsia="SimSun" w:hint="eastAsia"/>
            <w:lang w:eastAsia="zh-CN"/>
          </w:rPr>
          <w:t xml:space="preserve">node </w:t>
        </w:r>
        <w:r w:rsidRPr="00A13CA8">
          <w:rPr>
            <w:rFonts w:eastAsia="SimSun"/>
            <w:lang w:eastAsia="en-US"/>
          </w:rPr>
          <w:t>that served the UE before the reported connection failure using the RLF INDICATION message. The radio measurements contained in the RLF Report may be used e.g. to identify coverage issues as the potential cause of the failure. The cause for the RLF contained in the RLF Report may be used to identify the cause of the failure</w:t>
        </w:r>
        <w:r w:rsidRPr="00A13CA8">
          <w:rPr>
            <w:rFonts w:eastAsia="SimSun"/>
            <w:lang w:eastAsia="zh-CN"/>
          </w:rPr>
          <w:t xml:space="preserve"> and</w:t>
        </w:r>
        <w:r w:rsidRPr="00A13CA8">
          <w:rPr>
            <w:rFonts w:eastAsia="SimSun"/>
            <w:lang w:eastAsia="en-US"/>
          </w:rPr>
          <w:t xml:space="preserve"> exclude th</w:t>
        </w:r>
        <w:r w:rsidRPr="00A13CA8">
          <w:rPr>
            <w:rFonts w:eastAsia="SimSun"/>
            <w:lang w:eastAsia="zh-CN"/>
          </w:rPr>
          <w:t>e</w:t>
        </w:r>
        <w:r w:rsidRPr="00A13CA8">
          <w:rPr>
            <w:rFonts w:eastAsia="SimSun"/>
            <w:lang w:eastAsia="en-US"/>
          </w:rPr>
          <w:t xml:space="preserve"> irrelevant events </w:t>
        </w:r>
        <w:r w:rsidRPr="00A13CA8">
          <w:rPr>
            <w:rFonts w:eastAsia="SimSun"/>
            <w:lang w:eastAsia="zh-CN"/>
          </w:rPr>
          <w:t xml:space="preserve">that are </w:t>
        </w:r>
        <w:r w:rsidRPr="00A13CA8">
          <w:rPr>
            <w:rFonts w:eastAsia="SimSun"/>
            <w:lang w:eastAsia="en-US"/>
          </w:rPr>
          <w:t>irrelevant</w:t>
        </w:r>
        <w:r w:rsidRPr="00A13CA8">
          <w:rPr>
            <w:rFonts w:eastAsia="SimSun"/>
            <w:lang w:eastAsia="zh-CN"/>
          </w:rPr>
          <w:t xml:space="preserve"> for</w:t>
        </w:r>
        <w:r w:rsidRPr="00A13CA8">
          <w:rPr>
            <w:rFonts w:eastAsia="SimSun"/>
            <w:lang w:eastAsia="en-US"/>
          </w:rPr>
          <w:t xml:space="preserve"> MRO evaluation.</w:t>
        </w:r>
      </w:ins>
    </w:p>
    <w:p w14:paraId="689145A3" w14:textId="77777777" w:rsidR="004A45D6" w:rsidRPr="00A13CA8" w:rsidRDefault="004A45D6" w:rsidP="004A45D6">
      <w:pPr>
        <w:overflowPunct/>
        <w:autoSpaceDE/>
        <w:autoSpaceDN/>
        <w:adjustRightInd/>
        <w:textAlignment w:val="auto"/>
        <w:rPr>
          <w:ins w:id="110" w:author="Ali Parichehreh" w:date="2019-10-02T12:52:00Z"/>
          <w:rFonts w:eastAsia="SimSun"/>
          <w:lang w:eastAsia="en-US"/>
        </w:rPr>
      </w:pPr>
      <w:ins w:id="111" w:author="Ali Parichehreh" w:date="2019-10-02T12:52:00Z">
        <w:r w:rsidRPr="00A13CA8">
          <w:rPr>
            <w:rFonts w:eastAsia="SimSun"/>
            <w:lang w:eastAsia="en-US"/>
          </w:rPr>
          <w:t>Detection of Too Late Handover, Too Early Handover and Handover to Wrong Cell is carried out through the following:</w:t>
        </w:r>
      </w:ins>
    </w:p>
    <w:p w14:paraId="28295E93" w14:textId="77777777" w:rsidR="004A45D6" w:rsidRPr="00A13CA8" w:rsidRDefault="004A45D6" w:rsidP="004A45D6">
      <w:pPr>
        <w:overflowPunct/>
        <w:autoSpaceDE/>
        <w:autoSpaceDN/>
        <w:adjustRightInd/>
        <w:ind w:left="568" w:hanging="284"/>
        <w:textAlignment w:val="auto"/>
        <w:rPr>
          <w:ins w:id="112" w:author="Ali Parichehreh" w:date="2019-10-02T12:52:00Z"/>
          <w:rFonts w:eastAsia="SimSun"/>
          <w:lang w:eastAsia="en-US"/>
        </w:rPr>
      </w:pPr>
      <w:ins w:id="113" w:author="Ali Parichehreh" w:date="2019-10-02T12:52:00Z">
        <w:r w:rsidRPr="00A13CA8">
          <w:rPr>
            <w:rFonts w:eastAsia="SimSun"/>
            <w:lang w:eastAsia="en-US"/>
          </w:rPr>
          <w:t>-</w:t>
        </w:r>
        <w:r w:rsidRPr="00A13CA8">
          <w:rPr>
            <w:rFonts w:eastAsia="SimSun"/>
            <w:lang w:eastAsia="en-US"/>
          </w:rPr>
          <w:tab/>
          <w:t>[</w:t>
        </w:r>
        <w:r>
          <w:rPr>
            <w:rFonts w:eastAsia="SimSun"/>
            <w:lang w:eastAsia="en-US"/>
          </w:rPr>
          <w:t xml:space="preserve">Intra-system </w:t>
        </w:r>
        <w:r w:rsidRPr="00A13CA8">
          <w:rPr>
            <w:rFonts w:eastAsia="SimSun"/>
            <w:lang w:eastAsia="en-US"/>
          </w:rPr>
          <w:t>Too Late Handover]</w:t>
        </w:r>
        <w:r w:rsidRPr="00A13CA8">
          <w:rPr>
            <w:rFonts w:eastAsia="SimSun"/>
            <w:lang w:eastAsia="en-US"/>
          </w:rPr>
          <w:br/>
        </w:r>
        <w:r w:rsidRPr="00A13CA8">
          <w:rPr>
            <w:rFonts w:eastAsia="SimSun"/>
            <w:lang w:eastAsia="zh-CN"/>
          </w:rPr>
          <w:t xml:space="preserve">There is no recent handover for the UE prior to the connection failure i.e. the UE reported timer is absent or larger than the configured threshold, e.g. </w:t>
        </w:r>
        <w:proofErr w:type="spellStart"/>
        <w:r w:rsidRPr="00A13CA8">
          <w:rPr>
            <w:rFonts w:eastAsia="SimSun"/>
            <w:lang w:eastAsia="en-US"/>
          </w:rPr>
          <w:t>Tstore_UE_cntxt</w:t>
        </w:r>
        <w:proofErr w:type="spellEnd"/>
        <w:r w:rsidRPr="00A13CA8">
          <w:rPr>
            <w:rFonts w:eastAsia="SimSun"/>
            <w:lang w:eastAsia="zh-CN"/>
          </w:rPr>
          <w:t>.</w:t>
        </w:r>
      </w:ins>
    </w:p>
    <w:p w14:paraId="561DF781" w14:textId="77777777" w:rsidR="004A45D6" w:rsidRPr="00A13CA8" w:rsidRDefault="004A45D6" w:rsidP="004A45D6">
      <w:pPr>
        <w:overflowPunct/>
        <w:autoSpaceDE/>
        <w:autoSpaceDN/>
        <w:adjustRightInd/>
        <w:ind w:left="568" w:hanging="284"/>
        <w:textAlignment w:val="auto"/>
        <w:rPr>
          <w:ins w:id="114" w:author="Ali Parichehreh" w:date="2019-10-02T12:52:00Z"/>
          <w:rFonts w:eastAsia="SimSun"/>
          <w:lang w:eastAsia="zh-CN"/>
        </w:rPr>
      </w:pPr>
      <w:ins w:id="115" w:author="Ali Parichehreh" w:date="2019-10-02T12:52:00Z">
        <w:r w:rsidRPr="00A13CA8">
          <w:rPr>
            <w:rFonts w:eastAsia="SimSun"/>
            <w:lang w:eastAsia="en-US"/>
          </w:rPr>
          <w:t>-</w:t>
        </w:r>
        <w:r w:rsidRPr="00A13CA8">
          <w:rPr>
            <w:rFonts w:eastAsia="SimSun"/>
            <w:lang w:eastAsia="en-US"/>
          </w:rPr>
          <w:tab/>
          <w:t>[</w:t>
        </w:r>
        <w:r>
          <w:rPr>
            <w:rFonts w:eastAsia="SimSun"/>
            <w:lang w:eastAsia="en-US"/>
          </w:rPr>
          <w:t xml:space="preserve">Intra-system </w:t>
        </w:r>
        <w:r w:rsidRPr="00A13CA8">
          <w:rPr>
            <w:rFonts w:eastAsia="SimSun"/>
            <w:lang w:eastAsia="en-US"/>
          </w:rPr>
          <w:t>Too Early Handover]</w:t>
        </w:r>
        <w:r w:rsidRPr="00A13CA8">
          <w:rPr>
            <w:rFonts w:eastAsia="SimSun"/>
            <w:lang w:eastAsia="en-US"/>
          </w:rPr>
          <w:br/>
        </w:r>
        <w:r w:rsidRPr="00A13CA8">
          <w:rPr>
            <w:rFonts w:eastAsia="SimSun"/>
            <w:lang w:eastAsia="zh-CN"/>
          </w:rPr>
          <w:t xml:space="preserve">There is a recent handover for the UE prior to the connection failure i.e. the UE reported timer is smaller than the configured threshold, e.g. </w:t>
        </w:r>
        <w:proofErr w:type="spellStart"/>
        <w:r w:rsidRPr="00A13CA8">
          <w:rPr>
            <w:rFonts w:eastAsia="SimSun"/>
            <w:lang w:eastAsia="en-US"/>
          </w:rPr>
          <w:t>Tstore_UE_cntxt</w:t>
        </w:r>
        <w:proofErr w:type="spellEnd"/>
        <w:r w:rsidRPr="00A13CA8">
          <w:rPr>
            <w:rFonts w:eastAsia="SimSun"/>
            <w:lang w:eastAsia="en-US"/>
          </w:rPr>
          <w:t>,</w:t>
        </w:r>
        <w:r w:rsidRPr="00A13CA8">
          <w:rPr>
            <w:rFonts w:eastAsia="SimSun"/>
            <w:lang w:eastAsia="zh-CN"/>
          </w:rPr>
          <w:t xml:space="preserve"> and the first re-establishment attempt cell is the cell that served the UE at the last handover initialisation.</w:t>
        </w:r>
      </w:ins>
    </w:p>
    <w:p w14:paraId="56AD025A" w14:textId="63E55CDF" w:rsidR="004A45D6" w:rsidRPr="00A13CA8" w:rsidRDefault="004A45D6" w:rsidP="004A45D6">
      <w:pPr>
        <w:overflowPunct/>
        <w:autoSpaceDE/>
        <w:autoSpaceDN/>
        <w:adjustRightInd/>
        <w:ind w:left="568" w:hanging="284"/>
        <w:textAlignment w:val="auto"/>
        <w:rPr>
          <w:ins w:id="116" w:author="Ali Parichehreh" w:date="2019-10-02T12:52:00Z"/>
          <w:rFonts w:eastAsia="SimSun"/>
          <w:lang w:eastAsia="zh-CN"/>
        </w:rPr>
      </w:pPr>
      <w:ins w:id="117" w:author="Ali Parichehreh" w:date="2019-10-02T12:52:00Z">
        <w:r w:rsidRPr="00A13CA8">
          <w:rPr>
            <w:rFonts w:eastAsia="SimSun"/>
            <w:lang w:eastAsia="en-US"/>
          </w:rPr>
          <w:t>-</w:t>
        </w:r>
        <w:r w:rsidRPr="00A13CA8">
          <w:rPr>
            <w:rFonts w:eastAsia="SimSun"/>
            <w:lang w:eastAsia="en-US"/>
          </w:rPr>
          <w:tab/>
          <w:t>[</w:t>
        </w:r>
        <w:r>
          <w:rPr>
            <w:rFonts w:eastAsia="SimSun"/>
            <w:lang w:eastAsia="en-US"/>
          </w:rPr>
          <w:t>Intra</w:t>
        </w:r>
        <w:r w:rsidR="001D0E87">
          <w:rPr>
            <w:rFonts w:eastAsia="SimSun"/>
            <w:lang w:eastAsia="en-US"/>
          </w:rPr>
          <w:t>-</w:t>
        </w:r>
        <w:r>
          <w:rPr>
            <w:rFonts w:eastAsia="SimSun"/>
            <w:lang w:eastAsia="en-US"/>
          </w:rPr>
          <w:t xml:space="preserve">system </w:t>
        </w:r>
        <w:r w:rsidRPr="00A13CA8">
          <w:rPr>
            <w:rFonts w:eastAsia="SimSun"/>
            <w:lang w:eastAsia="en-US"/>
          </w:rPr>
          <w:t>Handover to Wrong Cell]</w:t>
        </w:r>
        <w:r w:rsidRPr="00A13CA8">
          <w:rPr>
            <w:rFonts w:eastAsia="SimSun"/>
            <w:lang w:eastAsia="en-US"/>
          </w:rPr>
          <w:br/>
        </w:r>
        <w:r w:rsidRPr="00A13CA8">
          <w:rPr>
            <w:rFonts w:eastAsia="SimSun"/>
            <w:lang w:eastAsia="zh-CN"/>
          </w:rPr>
          <w:t xml:space="preserve">There is a recent handover for the UE prior to the connection failure i.e. the UE reported timer is smaller than the configured threshold, e.g. </w:t>
        </w:r>
        <w:proofErr w:type="spellStart"/>
        <w:r w:rsidRPr="00A13CA8">
          <w:rPr>
            <w:rFonts w:eastAsia="SimSun"/>
            <w:lang w:eastAsia="en-US"/>
          </w:rPr>
          <w:t>Tstore_UE_cntxt</w:t>
        </w:r>
        <w:proofErr w:type="spellEnd"/>
        <w:r w:rsidRPr="00A13CA8">
          <w:rPr>
            <w:rFonts w:eastAsia="SimSun"/>
            <w:lang w:eastAsia="en-US"/>
          </w:rPr>
          <w:t>,</w:t>
        </w:r>
        <w:r w:rsidRPr="00A13CA8">
          <w:rPr>
            <w:rFonts w:eastAsia="SimSun"/>
            <w:lang w:eastAsia="zh-CN"/>
          </w:rPr>
          <w:t xml:space="preserve"> and the first re-establishment attempt cell is neither the cell that served the UE at the last handover initialisation nor the cell that served the UE where the RLF happened or the cell that the handover was initialised toward.</w:t>
        </w:r>
      </w:ins>
    </w:p>
    <w:p w14:paraId="46402584" w14:textId="77777777" w:rsidR="004A45D6" w:rsidRPr="00A13CA8" w:rsidRDefault="004A45D6" w:rsidP="004A45D6">
      <w:pPr>
        <w:overflowPunct/>
        <w:autoSpaceDE/>
        <w:autoSpaceDN/>
        <w:adjustRightInd/>
        <w:textAlignment w:val="auto"/>
        <w:rPr>
          <w:ins w:id="118" w:author="Ali Parichehreh" w:date="2019-10-02T12:52:00Z"/>
          <w:rFonts w:eastAsia="SimSun"/>
          <w:lang w:eastAsia="zh-CN"/>
        </w:rPr>
      </w:pPr>
      <w:ins w:id="119" w:author="Ali Parichehreh" w:date="2019-10-02T12:52:00Z">
        <w:r w:rsidRPr="00A13CA8">
          <w:rPr>
            <w:rFonts w:eastAsia="SimSun"/>
            <w:lang w:eastAsia="zh-CN"/>
          </w:rPr>
          <w:t>The "UE reported timer" above indicates the time elapsed since the last handover initialisation until connection failure.</w:t>
        </w:r>
      </w:ins>
    </w:p>
    <w:p w14:paraId="25EC053B" w14:textId="77777777" w:rsidR="004A45D6" w:rsidRPr="00A13CA8" w:rsidRDefault="004A45D6" w:rsidP="004A45D6">
      <w:pPr>
        <w:overflowPunct/>
        <w:autoSpaceDE/>
        <w:autoSpaceDN/>
        <w:adjustRightInd/>
        <w:textAlignment w:val="auto"/>
        <w:rPr>
          <w:ins w:id="120" w:author="Ali Parichehreh" w:date="2019-10-02T12:52:00Z"/>
          <w:rFonts w:eastAsia="SimSun"/>
          <w:lang w:eastAsia="zh-CN"/>
        </w:rPr>
      </w:pPr>
      <w:ins w:id="121" w:author="Ali Parichehreh" w:date="2019-10-02T12:52:00Z">
        <w:r w:rsidRPr="00A13CA8">
          <w:rPr>
            <w:rFonts w:eastAsia="SimSun"/>
            <w:lang w:eastAsia="zh-CN"/>
          </w:rPr>
          <w:t xml:space="preserve">In case of Too Early Handover or Handover to Wrong Cell, the </w:t>
        </w:r>
        <w:r w:rsidRPr="00A13CA8">
          <w:rPr>
            <w:rFonts w:eastAsia="SimSun" w:hint="eastAsia"/>
            <w:lang w:eastAsia="zh-CN"/>
          </w:rPr>
          <w:t xml:space="preserve">NG-RAN </w:t>
        </w:r>
        <w:r>
          <w:rPr>
            <w:rFonts w:eastAsia="SimSun" w:hint="eastAsia"/>
            <w:lang w:eastAsia="zh-CN"/>
          </w:rPr>
          <w:t xml:space="preserve">node </w:t>
        </w:r>
        <w:r w:rsidRPr="00A13CA8">
          <w:rPr>
            <w:rFonts w:eastAsia="SimSun"/>
            <w:lang w:eastAsia="zh-CN"/>
          </w:rPr>
          <w:t>receiving the RLF INDICATION message may use t</w:t>
        </w:r>
        <w:r w:rsidRPr="00A13CA8">
          <w:rPr>
            <w:rFonts w:eastAsia="SimSun"/>
            <w:lang w:eastAsia="en-US"/>
          </w:rPr>
          <w:t xml:space="preserve">he HANDOVER REPORT message </w:t>
        </w:r>
        <w:r w:rsidRPr="00A13CA8">
          <w:rPr>
            <w:rFonts w:eastAsia="SimSun"/>
            <w:lang w:eastAsia="zh-CN"/>
          </w:rPr>
          <w:t xml:space="preserve">to </w:t>
        </w:r>
        <w:r w:rsidRPr="00A13CA8">
          <w:rPr>
            <w:rFonts w:eastAsia="SimSun"/>
            <w:lang w:eastAsia="en-US"/>
          </w:rPr>
          <w:t xml:space="preserve">inform the </w:t>
        </w:r>
        <w:r w:rsidRPr="00A13CA8">
          <w:rPr>
            <w:rFonts w:eastAsia="SimSun" w:hint="eastAsia"/>
            <w:lang w:eastAsia="zh-CN"/>
          </w:rPr>
          <w:t xml:space="preserve">NG-RAN </w:t>
        </w:r>
        <w:r>
          <w:rPr>
            <w:rFonts w:eastAsia="SimSun" w:hint="eastAsia"/>
            <w:lang w:eastAsia="zh-CN"/>
          </w:rPr>
          <w:t xml:space="preserve">node </w:t>
        </w:r>
        <w:r w:rsidRPr="00A13CA8">
          <w:rPr>
            <w:rFonts w:eastAsia="SimSun"/>
            <w:lang w:eastAsia="zh-CN"/>
          </w:rPr>
          <w:t>controlling</w:t>
        </w:r>
        <w:r w:rsidRPr="00A13CA8">
          <w:rPr>
            <w:rFonts w:eastAsia="SimSun"/>
            <w:lang w:eastAsia="en-US"/>
          </w:rPr>
          <w:t xml:space="preserve"> the cell where the mobility configuration caused the failure</w:t>
        </w:r>
        <w:r w:rsidRPr="00A13CA8">
          <w:rPr>
            <w:rFonts w:eastAsia="SimSun"/>
            <w:lang w:eastAsia="zh-CN"/>
          </w:rPr>
          <w:t>.</w:t>
        </w:r>
      </w:ins>
    </w:p>
    <w:p w14:paraId="6A917ED3" w14:textId="77777777" w:rsidR="004A45D6" w:rsidRPr="00B60A7F" w:rsidRDefault="004A45D6" w:rsidP="004A45D6">
      <w:pPr>
        <w:rPr>
          <w:ins w:id="122" w:author="Ali Parichehreh" w:date="2019-10-02T12:52:00Z"/>
        </w:rPr>
      </w:pPr>
    </w:p>
    <w:p w14:paraId="6ABB4F0C" w14:textId="77777777" w:rsidR="004A45D6" w:rsidRPr="00B60A7F" w:rsidRDefault="004A45D6" w:rsidP="004A45D6">
      <w:pPr>
        <w:rPr>
          <w:ins w:id="123" w:author="Ali Parichehreh" w:date="2019-10-02T12:52:00Z"/>
          <w:rFonts w:eastAsia="SimSun"/>
          <w:b/>
          <w:lang w:eastAsia="zh-CN"/>
        </w:rPr>
      </w:pPr>
      <w:ins w:id="124" w:author="Ali Parichehreh" w:date="2019-10-02T12:52:00Z">
        <w:r w:rsidRPr="00B60A7F">
          <w:rPr>
            <w:rFonts w:eastAsia="SimSun"/>
            <w:b/>
            <w:lang w:eastAsia="zh-CN"/>
          </w:rPr>
          <w:t>Retrieval of information needed for problem analysis</w:t>
        </w:r>
      </w:ins>
    </w:p>
    <w:p w14:paraId="2ED47CDE" w14:textId="77777777" w:rsidR="004A45D6" w:rsidRPr="00B60A7F" w:rsidRDefault="004A45D6" w:rsidP="004A45D6">
      <w:pPr>
        <w:rPr>
          <w:ins w:id="125" w:author="Ali Parichehreh" w:date="2019-10-02T12:52:00Z"/>
        </w:rPr>
      </w:pPr>
      <w:ins w:id="126" w:author="Ali Parichehreh" w:date="2019-10-02T12:52:00Z">
        <w:r w:rsidRPr="00B60A7F">
          <w:lastRenderedPageBreak/>
          <w:t>The information needed for detailed problem analysis may be retrieved from both, the UE and the network sides. The information that is collected at the UE is provided to the network with the RLF Report, which may be forwarded to the last serving node in the RLF INDICATION message and, in case of "Too Early HO" or "HO to Wrong Cell", further in the HANDOVER REPORT message.</w:t>
        </w:r>
      </w:ins>
    </w:p>
    <w:p w14:paraId="28C70DA4" w14:textId="77777777" w:rsidR="004A45D6" w:rsidRPr="00B60A7F" w:rsidRDefault="004A45D6" w:rsidP="004A45D6">
      <w:pPr>
        <w:rPr>
          <w:ins w:id="127" w:author="Ali Parichehreh" w:date="2019-10-02T12:52:00Z"/>
        </w:rPr>
      </w:pPr>
      <w:ins w:id="128" w:author="Ali Parichehreh" w:date="2019-10-02T12:52:00Z">
        <w:r w:rsidRPr="00B60A7F">
          <w:t xml:space="preserve">In order to retrieve relevant information collected at the network side as part of the UE context, the UE provides C-RNTI used in the last serving cell. If the cause for the failure is identified as a "Too Early HO" or a "HO to Wrong Cell", the </w:t>
        </w:r>
        <w:proofErr w:type="spellStart"/>
        <w:r w:rsidRPr="00B60A7F">
          <w:t>eNB</w:t>
        </w:r>
        <w:proofErr w:type="spellEnd"/>
        <w:r w:rsidRPr="00B60A7F">
          <w:t xml:space="preserve"> controlling the last serving cell shall, if supported, include in the HANDOVER REPORT message the C-RNTI used in the source cell of the last completed handover before the failure. If the </w:t>
        </w:r>
        <w:r>
          <w:t>NG RAN node</w:t>
        </w:r>
        <w:r w:rsidRPr="00B60A7F">
          <w:t xml:space="preserve"> controlling that source cell provided the Mobility Information, it is included in the HANDOVER REPORT message. If used, the Mobility Information is prepared at the source</w:t>
        </w:r>
        <w:r>
          <w:t xml:space="preserve"> NG RAN node</w:t>
        </w:r>
        <w:r w:rsidRPr="00B60A7F">
          <w:t xml:space="preserve"> of a handover and may refer to or identify any handover-related data at this </w:t>
        </w:r>
        <w:r>
          <w:t>NG RAN node</w:t>
        </w:r>
        <w:r w:rsidRPr="00B60A7F">
          <w:t>.</w:t>
        </w:r>
      </w:ins>
    </w:p>
    <w:p w14:paraId="776320DF" w14:textId="77777777" w:rsidR="004A45D6" w:rsidRPr="00B60A7F" w:rsidRDefault="004A45D6" w:rsidP="004A45D6">
      <w:pPr>
        <w:rPr>
          <w:ins w:id="129" w:author="Ali Parichehreh" w:date="2019-10-02T12:52:00Z"/>
        </w:rPr>
      </w:pPr>
      <w:ins w:id="130" w:author="Ali Parichehreh" w:date="2019-10-02T12:52:00Z">
        <w:r w:rsidRPr="00B60A7F">
          <w:rPr>
            <w:rFonts w:eastAsia="SimSun"/>
            <w:b/>
            <w:kern w:val="2"/>
            <w:lang w:eastAsia="zh-CN"/>
          </w:rPr>
          <w:t>Handling multiple reports from a single failure event</w:t>
        </w:r>
      </w:ins>
    </w:p>
    <w:p w14:paraId="30F0F21D" w14:textId="77777777" w:rsidR="004A45D6" w:rsidRPr="00B60A7F" w:rsidRDefault="004A45D6" w:rsidP="004A45D6">
      <w:pPr>
        <w:rPr>
          <w:ins w:id="131" w:author="Ali Parichehreh" w:date="2019-10-02T12:52:00Z"/>
        </w:rPr>
      </w:pPr>
      <w:ins w:id="132" w:author="Ali Parichehreh" w:date="2019-10-02T12:52:00Z">
        <w:r w:rsidRPr="00B60A7F">
          <w:t>In case the RRC re-establishment fails and the RRC connection setup succeeds, MRO evaluation of intra-</w:t>
        </w:r>
        <w:r>
          <w:t>system</w:t>
        </w:r>
        <w:r w:rsidRPr="00B60A7F">
          <w:t xml:space="preserve"> mobility connection failures may be triggered twice for the same failure event. In this case, only one failure event should be counted.</w:t>
        </w:r>
      </w:ins>
    </w:p>
    <w:p w14:paraId="2B5FF40B" w14:textId="77777777" w:rsidR="00A815A7" w:rsidRDefault="00A815A7"/>
    <w:sectPr w:rsidR="00A815A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7BB1976"/>
    <w:multiLevelType w:val="hybridMultilevel"/>
    <w:tmpl w:val="D3645D08"/>
    <w:lvl w:ilvl="0" w:tplc="58D8C818">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786D38F1"/>
    <w:multiLevelType w:val="hybridMultilevel"/>
    <w:tmpl w:val="0B728722"/>
    <w:lvl w:ilvl="0" w:tplc="BD10B270">
      <w:start w:val="1"/>
      <w:numFmt w:val="decimal"/>
      <w:lvlText w:val="%1)"/>
      <w:lvlJc w:val="left"/>
      <w:pPr>
        <w:ind w:left="462" w:hanging="360"/>
      </w:pPr>
      <w:rPr>
        <w:rFonts w:hint="default"/>
      </w:rPr>
    </w:lvl>
    <w:lvl w:ilvl="1" w:tplc="041D0019" w:tentative="1">
      <w:start w:val="1"/>
      <w:numFmt w:val="lowerLetter"/>
      <w:lvlText w:val="%2."/>
      <w:lvlJc w:val="left"/>
      <w:pPr>
        <w:ind w:left="1182" w:hanging="360"/>
      </w:pPr>
    </w:lvl>
    <w:lvl w:ilvl="2" w:tplc="041D001B" w:tentative="1">
      <w:start w:val="1"/>
      <w:numFmt w:val="lowerRoman"/>
      <w:lvlText w:val="%3."/>
      <w:lvlJc w:val="right"/>
      <w:pPr>
        <w:ind w:left="1902" w:hanging="180"/>
      </w:pPr>
    </w:lvl>
    <w:lvl w:ilvl="3" w:tplc="041D000F" w:tentative="1">
      <w:start w:val="1"/>
      <w:numFmt w:val="decimal"/>
      <w:lvlText w:val="%4."/>
      <w:lvlJc w:val="left"/>
      <w:pPr>
        <w:ind w:left="2622" w:hanging="360"/>
      </w:pPr>
    </w:lvl>
    <w:lvl w:ilvl="4" w:tplc="041D0019" w:tentative="1">
      <w:start w:val="1"/>
      <w:numFmt w:val="lowerLetter"/>
      <w:lvlText w:val="%5."/>
      <w:lvlJc w:val="left"/>
      <w:pPr>
        <w:ind w:left="3342" w:hanging="360"/>
      </w:pPr>
    </w:lvl>
    <w:lvl w:ilvl="5" w:tplc="041D001B" w:tentative="1">
      <w:start w:val="1"/>
      <w:numFmt w:val="lowerRoman"/>
      <w:lvlText w:val="%6."/>
      <w:lvlJc w:val="right"/>
      <w:pPr>
        <w:ind w:left="4062" w:hanging="180"/>
      </w:pPr>
    </w:lvl>
    <w:lvl w:ilvl="6" w:tplc="041D000F" w:tentative="1">
      <w:start w:val="1"/>
      <w:numFmt w:val="decimal"/>
      <w:lvlText w:val="%7."/>
      <w:lvlJc w:val="left"/>
      <w:pPr>
        <w:ind w:left="4782" w:hanging="360"/>
      </w:pPr>
    </w:lvl>
    <w:lvl w:ilvl="7" w:tplc="041D0019" w:tentative="1">
      <w:start w:val="1"/>
      <w:numFmt w:val="lowerLetter"/>
      <w:lvlText w:val="%8."/>
      <w:lvlJc w:val="left"/>
      <w:pPr>
        <w:ind w:left="5502" w:hanging="360"/>
      </w:pPr>
    </w:lvl>
    <w:lvl w:ilvl="8" w:tplc="041D001B" w:tentative="1">
      <w:start w:val="1"/>
      <w:numFmt w:val="lowerRoman"/>
      <w:lvlText w:val="%9."/>
      <w:lvlJc w:val="right"/>
      <w:pPr>
        <w:ind w:left="6222"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i Parichehreh">
    <w15:presenceInfo w15:providerId="AD" w15:userId="S::ali.parichehreh@ericsson.com::de8ea8a4-69de-42e0-bc59-2e0dc16737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42EA"/>
    <w:rsid w:val="000756F5"/>
    <w:rsid w:val="001B669C"/>
    <w:rsid w:val="001D0E87"/>
    <w:rsid w:val="001D2857"/>
    <w:rsid w:val="001F0EA4"/>
    <w:rsid w:val="00215250"/>
    <w:rsid w:val="002A2344"/>
    <w:rsid w:val="002D3D8A"/>
    <w:rsid w:val="002D6995"/>
    <w:rsid w:val="00394706"/>
    <w:rsid w:val="004A45D6"/>
    <w:rsid w:val="00534B14"/>
    <w:rsid w:val="00543519"/>
    <w:rsid w:val="005F36B7"/>
    <w:rsid w:val="00684077"/>
    <w:rsid w:val="006B5B4C"/>
    <w:rsid w:val="007510D6"/>
    <w:rsid w:val="007834C2"/>
    <w:rsid w:val="007A7BAE"/>
    <w:rsid w:val="0081134A"/>
    <w:rsid w:val="00811F6B"/>
    <w:rsid w:val="008376CF"/>
    <w:rsid w:val="0085319E"/>
    <w:rsid w:val="009D0C07"/>
    <w:rsid w:val="00A13CA8"/>
    <w:rsid w:val="00A25D81"/>
    <w:rsid w:val="00A3241E"/>
    <w:rsid w:val="00A5661F"/>
    <w:rsid w:val="00A815A7"/>
    <w:rsid w:val="00A930A5"/>
    <w:rsid w:val="00B74897"/>
    <w:rsid w:val="00BA2342"/>
    <w:rsid w:val="00BB67A5"/>
    <w:rsid w:val="00C52117"/>
    <w:rsid w:val="00CB32DD"/>
    <w:rsid w:val="00D56BF6"/>
    <w:rsid w:val="00FA7247"/>
    <w:rsid w:val="00FC3D20"/>
    <w:rsid w:val="00FF42EA"/>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57F548"/>
  <w15:chartTrackingRefBased/>
  <w15:docId w15:val="{4E593AF6-3C33-43BF-AFF6-851CBBA438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F42E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3">
    <w:name w:val="heading 3"/>
    <w:basedOn w:val="Normal"/>
    <w:next w:val="Normal"/>
    <w:link w:val="Heading3Char"/>
    <w:uiPriority w:val="9"/>
    <w:semiHidden/>
    <w:unhideWhenUsed/>
    <w:qFormat/>
    <w:rsid w:val="00FF42E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FF42EA"/>
    <w:pPr>
      <w:spacing w:before="120" w:after="180"/>
      <w:ind w:left="1418" w:hanging="1418"/>
      <w:outlineLvl w:val="3"/>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FF42EA"/>
    <w:rPr>
      <w:rFonts w:ascii="Arial" w:eastAsia="Times New Roman" w:hAnsi="Arial" w:cs="Times New Roman"/>
      <w:sz w:val="24"/>
      <w:szCs w:val="20"/>
      <w:lang w:val="en-GB" w:eastAsia="ja-JP"/>
    </w:rPr>
  </w:style>
  <w:style w:type="paragraph" w:customStyle="1" w:styleId="B1">
    <w:name w:val="B1"/>
    <w:basedOn w:val="List"/>
    <w:link w:val="B1Zchn"/>
    <w:qFormat/>
    <w:rsid w:val="00FF42EA"/>
    <w:pPr>
      <w:ind w:left="568" w:hanging="284"/>
      <w:contextualSpacing w:val="0"/>
    </w:pPr>
  </w:style>
  <w:style w:type="character" w:customStyle="1" w:styleId="B1Zchn">
    <w:name w:val="B1 Zchn"/>
    <w:basedOn w:val="DefaultParagraphFont"/>
    <w:link w:val="B1"/>
    <w:rsid w:val="00FF42EA"/>
    <w:rPr>
      <w:rFonts w:ascii="Times New Roman" w:eastAsia="Times New Roman" w:hAnsi="Times New Roman" w:cs="Times New Roman"/>
      <w:sz w:val="20"/>
      <w:szCs w:val="20"/>
      <w:lang w:val="en-GB" w:eastAsia="ja-JP"/>
    </w:rPr>
  </w:style>
  <w:style w:type="character" w:customStyle="1" w:styleId="Heading3Char">
    <w:name w:val="Heading 3 Char"/>
    <w:basedOn w:val="DefaultParagraphFont"/>
    <w:link w:val="Heading3"/>
    <w:uiPriority w:val="9"/>
    <w:semiHidden/>
    <w:rsid w:val="00FF42EA"/>
    <w:rPr>
      <w:rFonts w:asciiTheme="majorHAnsi" w:eastAsiaTheme="majorEastAsia" w:hAnsiTheme="majorHAnsi" w:cstheme="majorBidi"/>
      <w:color w:val="1F3763" w:themeColor="accent1" w:themeShade="7F"/>
      <w:sz w:val="24"/>
      <w:szCs w:val="24"/>
      <w:lang w:val="en-GB" w:eastAsia="ja-JP"/>
    </w:rPr>
  </w:style>
  <w:style w:type="paragraph" w:styleId="List">
    <w:name w:val="List"/>
    <w:basedOn w:val="Normal"/>
    <w:uiPriority w:val="99"/>
    <w:semiHidden/>
    <w:unhideWhenUsed/>
    <w:rsid w:val="00FF42EA"/>
    <w:pPr>
      <w:ind w:left="283" w:hanging="283"/>
      <w:contextualSpacing/>
    </w:pPr>
  </w:style>
  <w:style w:type="paragraph" w:styleId="BodyText">
    <w:name w:val="Body Text"/>
    <w:basedOn w:val="Normal"/>
    <w:link w:val="BodyTextChar"/>
    <w:uiPriority w:val="99"/>
    <w:unhideWhenUsed/>
    <w:rsid w:val="00A3241E"/>
    <w:pPr>
      <w:spacing w:after="120"/>
    </w:pPr>
  </w:style>
  <w:style w:type="character" w:customStyle="1" w:styleId="BodyTextChar">
    <w:name w:val="Body Text Char"/>
    <w:basedOn w:val="DefaultParagraphFont"/>
    <w:link w:val="BodyText"/>
    <w:uiPriority w:val="99"/>
    <w:rsid w:val="00A3241E"/>
    <w:rPr>
      <w:rFonts w:ascii="Times New Roman" w:eastAsia="Times New Roman" w:hAnsi="Times New Roman" w:cs="Times New Roman"/>
      <w:sz w:val="20"/>
      <w:szCs w:val="20"/>
      <w:lang w:val="en-GB" w:eastAsia="ja-JP"/>
    </w:rPr>
  </w:style>
  <w:style w:type="paragraph" w:customStyle="1" w:styleId="B2">
    <w:name w:val="B2"/>
    <w:basedOn w:val="Normal"/>
    <w:link w:val="B2Char"/>
    <w:qFormat/>
    <w:rsid w:val="00FA7247"/>
    <w:pPr>
      <w:overflowPunct/>
      <w:autoSpaceDE/>
      <w:autoSpaceDN/>
      <w:adjustRightInd/>
      <w:spacing w:line="276" w:lineRule="auto"/>
      <w:ind w:left="851" w:hanging="284"/>
      <w:textAlignment w:val="auto"/>
    </w:pPr>
    <w:rPr>
      <w:rFonts w:eastAsiaTheme="minorEastAsia"/>
      <w:lang w:eastAsia="en-US"/>
    </w:rPr>
  </w:style>
  <w:style w:type="character" w:customStyle="1" w:styleId="B2Char">
    <w:name w:val="B2 Char"/>
    <w:link w:val="B2"/>
    <w:qFormat/>
    <w:rsid w:val="00FA7247"/>
    <w:rPr>
      <w:rFonts w:ascii="Times New Roman" w:eastAsiaTheme="minorEastAsia" w:hAnsi="Times New Roman" w:cs="Times New Roman"/>
      <w:sz w:val="20"/>
      <w:szCs w:val="20"/>
      <w:lang w:val="en-GB"/>
    </w:rPr>
  </w:style>
  <w:style w:type="paragraph" w:styleId="BalloonText">
    <w:name w:val="Balloon Text"/>
    <w:basedOn w:val="Normal"/>
    <w:link w:val="BalloonTextChar"/>
    <w:uiPriority w:val="99"/>
    <w:semiHidden/>
    <w:unhideWhenUsed/>
    <w:rsid w:val="00C5211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2117"/>
    <w:rPr>
      <w:rFonts w:ascii="Segoe UI" w:eastAsia="Times New Roman" w:hAnsi="Segoe UI" w:cs="Segoe UI"/>
      <w:sz w:val="18"/>
      <w:szCs w:val="18"/>
      <w:lang w:val="en-GB" w:eastAsia="ja-JP"/>
    </w:rPr>
  </w:style>
  <w:style w:type="paragraph" w:styleId="TOC4">
    <w:name w:val="toc 4"/>
    <w:basedOn w:val="TOC3"/>
    <w:uiPriority w:val="39"/>
    <w:rsid w:val="006B5B4C"/>
    <w:pPr>
      <w:keepLines/>
      <w:widowControl w:val="0"/>
      <w:tabs>
        <w:tab w:val="right" w:leader="dot" w:pos="9639"/>
      </w:tabs>
      <w:spacing w:after="0"/>
      <w:ind w:left="1418" w:right="425" w:hanging="1418"/>
    </w:pPr>
    <w:rPr>
      <w:noProof/>
      <w:lang w:eastAsia="en-GB"/>
    </w:rPr>
  </w:style>
  <w:style w:type="paragraph" w:styleId="Footer">
    <w:name w:val="footer"/>
    <w:basedOn w:val="Header"/>
    <w:link w:val="FooterChar"/>
    <w:rsid w:val="006B5B4C"/>
    <w:pPr>
      <w:widowControl w:val="0"/>
      <w:tabs>
        <w:tab w:val="clear" w:pos="4513"/>
        <w:tab w:val="clear" w:pos="9026"/>
      </w:tabs>
      <w:jc w:val="center"/>
    </w:pPr>
    <w:rPr>
      <w:rFonts w:ascii="Arial" w:hAnsi="Arial"/>
      <w:b/>
      <w:i/>
      <w:noProof/>
      <w:sz w:val="18"/>
      <w:lang w:eastAsia="en-GB"/>
    </w:rPr>
  </w:style>
  <w:style w:type="character" w:customStyle="1" w:styleId="FooterChar">
    <w:name w:val="Footer Char"/>
    <w:basedOn w:val="DefaultParagraphFont"/>
    <w:link w:val="Footer"/>
    <w:rsid w:val="006B5B4C"/>
    <w:rPr>
      <w:rFonts w:ascii="Arial" w:eastAsia="Times New Roman" w:hAnsi="Arial" w:cs="Times New Roman"/>
      <w:b/>
      <w:i/>
      <w:noProof/>
      <w:sz w:val="18"/>
      <w:szCs w:val="20"/>
      <w:lang w:val="en-GB" w:eastAsia="en-GB"/>
    </w:rPr>
  </w:style>
  <w:style w:type="character" w:styleId="Hyperlink">
    <w:name w:val="Hyperlink"/>
    <w:unhideWhenUsed/>
    <w:rsid w:val="006B5B4C"/>
    <w:rPr>
      <w:strike w:val="0"/>
      <w:dstrike w:val="0"/>
      <w:color w:val="464E90"/>
      <w:u w:val="none"/>
      <w:effect w:val="none"/>
    </w:rPr>
  </w:style>
  <w:style w:type="paragraph" w:customStyle="1" w:styleId="CRCoverPage">
    <w:name w:val="CR Cover Page"/>
    <w:link w:val="CRCoverPageZchn"/>
    <w:qFormat/>
    <w:rsid w:val="006B5B4C"/>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rsid w:val="006B5B4C"/>
    <w:rPr>
      <w:rFonts w:ascii="Arial" w:eastAsia="Times New Roman" w:hAnsi="Arial" w:cs="Times New Roman"/>
      <w:sz w:val="20"/>
      <w:szCs w:val="20"/>
      <w:lang w:val="en-GB"/>
    </w:rPr>
  </w:style>
  <w:style w:type="paragraph" w:styleId="TOC3">
    <w:name w:val="toc 3"/>
    <w:basedOn w:val="Normal"/>
    <w:next w:val="Normal"/>
    <w:autoRedefine/>
    <w:uiPriority w:val="39"/>
    <w:semiHidden/>
    <w:unhideWhenUsed/>
    <w:rsid w:val="006B5B4C"/>
    <w:pPr>
      <w:spacing w:after="100"/>
      <w:ind w:left="400"/>
    </w:pPr>
  </w:style>
  <w:style w:type="paragraph" w:styleId="Header">
    <w:name w:val="header"/>
    <w:basedOn w:val="Normal"/>
    <w:link w:val="HeaderChar"/>
    <w:uiPriority w:val="99"/>
    <w:semiHidden/>
    <w:unhideWhenUsed/>
    <w:rsid w:val="006B5B4C"/>
    <w:pPr>
      <w:tabs>
        <w:tab w:val="center" w:pos="4513"/>
        <w:tab w:val="right" w:pos="9026"/>
      </w:tabs>
      <w:spacing w:after="0"/>
    </w:pPr>
  </w:style>
  <w:style w:type="character" w:customStyle="1" w:styleId="HeaderChar">
    <w:name w:val="Header Char"/>
    <w:basedOn w:val="DefaultParagraphFont"/>
    <w:link w:val="Header"/>
    <w:uiPriority w:val="99"/>
    <w:semiHidden/>
    <w:rsid w:val="006B5B4C"/>
    <w:rPr>
      <w:rFonts w:ascii="Times New Roman" w:eastAsia="Times New Roman" w:hAnsi="Times New Roman"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3gpp.org/ftp/Specs/html-info/21900.htm" TargetMode="External"/><Relationship Id="rId4" Type="http://schemas.openxmlformats.org/officeDocument/2006/relationships/numbering" Target="numbering.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74b76ea240b332fb7513b26a2593656">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3471f9119fcfada098f137f60e42870f"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E461BE-10A3-4C1A-8D21-403683926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93CC23-65A2-46CF-8113-862B424658B8}">
  <ds:schemaRefs>
    <ds:schemaRef ds:uri="http://schemas.microsoft.com/office/infopath/2007/PartnerControls"/>
    <ds:schemaRef ds:uri="http://schemas.microsoft.com/office/2006/documentManagement/types"/>
    <ds:schemaRef ds:uri="http://schemas.microsoft.com/office/2006/metadata/properties"/>
    <ds:schemaRef ds:uri="http://purl.org/dc/elements/1.1/"/>
    <ds:schemaRef ds:uri="db33437f-65a5-48c5-b537-19efd290f967"/>
    <ds:schemaRef ds:uri="http://purl.org/dc/terms/"/>
    <ds:schemaRef ds:uri="6f846979-0e6f-42ff-8b87-e1893efeda99"/>
    <ds:schemaRef ds:uri="http://purl.org/dc/dcmitype/"/>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48AFAB6E-AC03-466C-84E8-FDA41ADC22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2076</Words>
  <Characters>11836</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Parichehreh</dc:creator>
  <cp:keywords/>
  <dc:description/>
  <cp:lastModifiedBy>Ericsson User</cp:lastModifiedBy>
  <cp:revision>3</cp:revision>
  <dcterms:created xsi:type="dcterms:W3CDTF">2019-10-04T14:53:00Z</dcterms:created>
  <dcterms:modified xsi:type="dcterms:W3CDTF">2019-10-05T01:21:00Z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